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44" w:rsidRPr="00383144" w:rsidRDefault="00383144" w:rsidP="00383144">
      <w:pPr>
        <w:tabs>
          <w:tab w:val="right" w:pos="9639"/>
        </w:tabs>
        <w:overflowPunct/>
        <w:autoSpaceDE/>
        <w:autoSpaceDN/>
        <w:adjustRightInd/>
        <w:spacing w:after="0"/>
        <w:textAlignment w:val="auto"/>
        <w:rPr>
          <w:rFonts w:ascii="Arial" w:hAnsi="Arial"/>
          <w:b/>
          <w:i/>
          <w:noProof/>
          <w:sz w:val="28"/>
          <w:lang w:eastAsia="en-US"/>
        </w:rPr>
      </w:pPr>
      <w:r w:rsidRPr="00383144">
        <w:rPr>
          <w:rFonts w:ascii="Arial" w:hAnsi="Arial"/>
          <w:b/>
          <w:noProof/>
          <w:sz w:val="24"/>
          <w:lang w:eastAsia="en-US"/>
        </w:rPr>
        <w:t>3GPP TSG-RAN5 Meeting #90-e</w:t>
      </w:r>
      <w:r w:rsidR="00A250EA">
        <w:rPr>
          <w:rFonts w:ascii="Arial" w:hAnsi="Arial"/>
          <w:b/>
          <w:i/>
          <w:noProof/>
          <w:sz w:val="28"/>
          <w:lang w:eastAsia="en-US"/>
        </w:rPr>
        <w:tab/>
      </w:r>
      <w:r w:rsidRPr="00383144">
        <w:rPr>
          <w:rFonts w:ascii="Arial" w:hAnsi="Arial"/>
          <w:b/>
          <w:i/>
          <w:noProof/>
          <w:sz w:val="28"/>
          <w:lang w:eastAsia="en-US"/>
        </w:rPr>
        <w:t>R5-21</w:t>
      </w:r>
      <w:r w:rsidR="00A250EA">
        <w:rPr>
          <w:rFonts w:ascii="Arial" w:hAnsi="Arial"/>
          <w:b/>
          <w:i/>
          <w:noProof/>
          <w:sz w:val="28"/>
          <w:lang w:eastAsia="en-US"/>
        </w:rPr>
        <w:t>1260</w:t>
      </w:r>
      <w:r w:rsidR="0008585F" w:rsidRPr="0008585F">
        <w:rPr>
          <w:rFonts w:ascii="Arial" w:hAnsi="Arial"/>
          <w:b/>
          <w:i/>
          <w:noProof/>
          <w:sz w:val="28"/>
          <w:highlight w:val="green"/>
          <w:lang w:eastAsia="en-US"/>
        </w:rPr>
        <w:t>r2</w:t>
      </w:r>
    </w:p>
    <w:p w:rsidR="00383144" w:rsidRPr="00383144" w:rsidRDefault="00383144" w:rsidP="00383144">
      <w:pPr>
        <w:overflowPunct/>
        <w:autoSpaceDE/>
        <w:autoSpaceDN/>
        <w:adjustRightInd/>
        <w:spacing w:after="120"/>
        <w:textAlignment w:val="auto"/>
        <w:outlineLvl w:val="0"/>
        <w:rPr>
          <w:rFonts w:ascii="Arial" w:hAnsi="Arial"/>
          <w:b/>
          <w:noProof/>
          <w:sz w:val="24"/>
          <w:lang w:eastAsia="en-US"/>
        </w:rPr>
      </w:pPr>
      <w:r w:rsidRPr="00383144">
        <w:rPr>
          <w:rFonts w:ascii="Arial" w:hAnsi="Arial"/>
          <w:b/>
          <w:noProof/>
          <w:sz w:val="24"/>
          <w:lang w:eastAsia="en-US"/>
        </w:rPr>
        <w:t>Electronic Meeting, 22</w:t>
      </w:r>
      <w:r w:rsidRPr="00383144">
        <w:rPr>
          <w:rFonts w:ascii="Arial" w:hAnsi="Arial"/>
          <w:b/>
          <w:noProof/>
          <w:sz w:val="24"/>
          <w:vertAlign w:val="superscript"/>
          <w:lang w:eastAsia="en-US"/>
        </w:rPr>
        <w:t>th</w:t>
      </w:r>
      <w:r w:rsidRPr="00383144">
        <w:rPr>
          <w:rFonts w:ascii="Arial" w:hAnsi="Arial"/>
          <w:b/>
          <w:noProof/>
          <w:sz w:val="24"/>
          <w:lang w:eastAsia="en-US"/>
        </w:rPr>
        <w:t xml:space="preserve"> February – 5</w:t>
      </w:r>
      <w:r w:rsidRPr="00383144">
        <w:rPr>
          <w:rFonts w:ascii="Arial" w:hAnsi="Arial"/>
          <w:b/>
          <w:noProof/>
          <w:sz w:val="24"/>
          <w:vertAlign w:val="superscript"/>
          <w:lang w:eastAsia="en-US"/>
        </w:rPr>
        <w:t>th</w:t>
      </w:r>
      <w:r w:rsidRPr="00383144">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08585F">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032871"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0299</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b/>
                <w:noProof/>
                <w:lang w:eastAsia="en-US"/>
              </w:rPr>
            </w:pPr>
            <w:r w:rsidRPr="00383144">
              <w:rPr>
                <w:rFonts w:ascii="Arial" w:hAnsi="Arial"/>
                <w:b/>
                <w:noProof/>
                <w:sz w:val="28"/>
                <w:lang w:eastAsia="en-US"/>
              </w:rPr>
              <w:t>-</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Pr="00383144">
              <w:rPr>
                <w:rFonts w:ascii="Arial" w:hAnsi="Arial"/>
                <w:b/>
                <w:noProof/>
                <w:sz w:val="28"/>
                <w:lang w:eastAsia="en-US"/>
              </w:rPr>
              <w:t>16.6.0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08585F">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08585F">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08585F">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2021-02-08</w:t>
            </w:r>
          </w:p>
        </w:tc>
      </w:tr>
      <w:tr w:rsidR="00383144" w:rsidRPr="00383144" w:rsidTr="0008585F">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08585F">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08585F">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83144" w:rsidRDefault="00D26265" w:rsidP="00383144">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testability and assumption of achievable SNR</w:t>
            </w:r>
            <w:r w:rsidRPr="003923D5">
              <w:rPr>
                <w:rFonts w:ascii="Arial" w:hAnsi="Arial"/>
                <w:noProof/>
                <w:vertAlign w:val="subscript"/>
                <w:lang w:eastAsia="en-US"/>
              </w:rPr>
              <w:t>BB</w:t>
            </w:r>
            <w:r>
              <w:rPr>
                <w:rFonts w:ascii="Arial" w:hAnsi="Arial"/>
                <w:noProof/>
                <w:lang w:eastAsia="en-US"/>
              </w:rPr>
              <w:t xml:space="preserve"> need to be updated.</w:t>
            </w:r>
          </w:p>
          <w:p w:rsidR="00D26265" w:rsidRDefault="00D26265" w:rsidP="00383144">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is incorrect.</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Test case 9.4B.1.2 is incomplete since Annex F on TT and MU is absent. However, an editor’s note is missing documenting the status of the test case.</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383144" w:rsidRDefault="00D26265" w:rsidP="00D26265">
            <w:pPr>
              <w:overflowPunct/>
              <w:autoSpaceDE/>
              <w:autoSpaceDN/>
              <w:adjustRightInd/>
              <w:spacing w:after="0"/>
              <w:ind w:left="100"/>
              <w:textAlignment w:val="auto"/>
              <w:rPr>
                <w:rFonts w:ascii="Arial" w:hAnsi="Arial"/>
                <w:noProof/>
                <w:lang w:eastAsia="en-US"/>
              </w:rPr>
            </w:pPr>
            <w:r>
              <w:rPr>
                <w:rFonts w:ascii="Arial" w:hAnsi="Arial"/>
                <w:noProof/>
                <w:lang w:eastAsia="en-US"/>
              </w:rPr>
              <w:t>The assumption of maximum testable SNR</w:t>
            </w:r>
            <w:r w:rsidRPr="003923D5">
              <w:rPr>
                <w:rFonts w:ascii="Arial" w:hAnsi="Arial"/>
                <w:noProof/>
                <w:vertAlign w:val="subscript"/>
                <w:lang w:eastAsia="en-US"/>
              </w:rPr>
              <w:t>BB</w:t>
            </w:r>
            <w:r>
              <w:rPr>
                <w:rFonts w:ascii="Arial" w:hAnsi="Arial"/>
                <w:noProof/>
                <w:lang w:eastAsia="en-US"/>
              </w:rPr>
              <w:t xml:space="preserve"> and the testability of test points has been updated.</w:t>
            </w:r>
          </w:p>
          <w:p w:rsidR="00D26265" w:rsidRDefault="00D26265" w:rsidP="002B7F2A">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has been corrected.</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TT and MU has been added to test case 9.4B.1.2.</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Testability and assumption of achievable SNR will remain unclear. </w:t>
            </w:r>
            <w:r w:rsidR="00D26265">
              <w:rPr>
                <w:rFonts w:ascii="Arial" w:hAnsi="Arial"/>
                <w:noProof/>
                <w:lang w:eastAsia="en-US"/>
              </w:rPr>
              <w:t xml:space="preserve"> </w:t>
            </w:r>
          </w:p>
        </w:tc>
      </w:tr>
      <w:tr w:rsidR="00383144" w:rsidRPr="00383144" w:rsidTr="0008585F">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D26265" w:rsidP="00383144">
            <w:pPr>
              <w:overflowPunct/>
              <w:autoSpaceDE/>
              <w:autoSpaceDN/>
              <w:adjustRightInd/>
              <w:spacing w:after="0"/>
              <w:ind w:left="100"/>
              <w:textAlignment w:val="auto"/>
              <w:rPr>
                <w:rFonts w:ascii="Arial" w:hAnsi="Arial"/>
                <w:noProof/>
                <w:lang w:eastAsia="en-US"/>
              </w:rPr>
            </w:pPr>
            <w:r w:rsidRPr="00D26265">
              <w:rPr>
                <w:rFonts w:ascii="Arial" w:hAnsi="Arial"/>
                <w:noProof/>
                <w:lang w:eastAsia="en-US"/>
              </w:rPr>
              <w:t>7.2.2.2.1_1</w:t>
            </w:r>
            <w:r>
              <w:rPr>
                <w:rFonts w:ascii="Arial" w:hAnsi="Arial"/>
                <w:noProof/>
                <w:lang w:eastAsia="en-US"/>
              </w:rPr>
              <w:t xml:space="preserve">, </w:t>
            </w:r>
            <w:r w:rsidRPr="00D26265">
              <w:rPr>
                <w:rFonts w:ascii="Arial" w:hAnsi="Arial"/>
                <w:noProof/>
                <w:lang w:eastAsia="en-US"/>
              </w:rPr>
              <w:t>7.2.2.2.1_2</w:t>
            </w:r>
            <w:r>
              <w:rPr>
                <w:rFonts w:ascii="Arial" w:hAnsi="Arial"/>
                <w:noProof/>
                <w:lang w:eastAsia="en-US"/>
              </w:rPr>
              <w:t xml:space="preserve">, </w:t>
            </w:r>
            <w:r w:rsidRPr="003246FD">
              <w:rPr>
                <w:rFonts w:ascii="Arial" w:hAnsi="Arial"/>
                <w:noProof/>
                <w:lang w:eastAsia="en-US"/>
              </w:rPr>
              <w:t>7.3.2.2.1, 7.3.2.2.2, 7.3.2.2.2.4.4, 8.2.2.2.1.1, 8.2.2.2.2.1, 8.4.2.2.1,</w:t>
            </w:r>
            <w:r w:rsidRPr="00DC077B">
              <w:rPr>
                <w:rFonts w:ascii="Arial" w:hAnsi="Arial"/>
                <w:noProof/>
                <w:lang w:eastAsia="en-US"/>
              </w:rPr>
              <w:t xml:space="preserve"> </w:t>
            </w:r>
            <w:r w:rsidR="00DC077B" w:rsidRPr="00DC077B">
              <w:rPr>
                <w:rFonts w:ascii="Arial" w:hAnsi="Arial"/>
                <w:noProof/>
                <w:lang w:eastAsia="en-US"/>
              </w:rPr>
              <w:t>9.4B.1.2</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08585F">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08585F">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08585F">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83144" w:rsidRDefault="00383144" w:rsidP="00170F05">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Related discussion paper in R5-21</w:t>
            </w:r>
            <w:r w:rsidR="00170F05">
              <w:rPr>
                <w:rFonts w:ascii="Arial" w:hAnsi="Arial"/>
                <w:noProof/>
                <w:lang w:eastAsia="en-US"/>
              </w:rPr>
              <w:t>1259</w:t>
            </w:r>
            <w:r w:rsidRPr="00383144">
              <w:rPr>
                <w:rFonts w:ascii="Arial" w:hAnsi="Arial"/>
                <w:noProof/>
                <w:lang w:eastAsia="en-US"/>
              </w:rPr>
              <w:t>.</w:t>
            </w:r>
          </w:p>
          <w:p w:rsidR="00C22740" w:rsidRDefault="00C22740" w:rsidP="00ED15D3">
            <w:pPr>
              <w:overflowPunct/>
              <w:autoSpaceDE/>
              <w:autoSpaceDN/>
              <w:adjustRightInd/>
              <w:spacing w:after="0"/>
              <w:ind w:left="100"/>
              <w:textAlignment w:val="auto"/>
              <w:rPr>
                <w:rFonts w:ascii="Arial" w:hAnsi="Arial"/>
                <w:noProof/>
                <w:lang w:eastAsia="en-US"/>
              </w:rPr>
            </w:pPr>
            <w:r w:rsidRPr="00C22740">
              <w:rPr>
                <w:rFonts w:ascii="Arial" w:hAnsi="Arial"/>
                <w:noProof/>
                <w:highlight w:val="yellow"/>
                <w:lang w:eastAsia="en-US"/>
              </w:rPr>
              <w:t>r1: Remov</w:t>
            </w:r>
            <w:r w:rsidR="00ED15D3">
              <w:rPr>
                <w:rFonts w:ascii="Arial" w:hAnsi="Arial"/>
                <w:noProof/>
                <w:highlight w:val="yellow"/>
                <w:lang w:eastAsia="en-US"/>
              </w:rPr>
              <w:t>ed updates</w:t>
            </w:r>
            <w:r w:rsidRPr="00C22740">
              <w:rPr>
                <w:rFonts w:ascii="Arial" w:hAnsi="Arial"/>
                <w:noProof/>
                <w:highlight w:val="yellow"/>
                <w:lang w:eastAsia="en-US"/>
              </w:rPr>
              <w:t xml:space="preserve"> to FR2b and FR2c. </w:t>
            </w:r>
            <w:r w:rsidR="00ED15D3">
              <w:rPr>
                <w:rFonts w:ascii="Arial" w:hAnsi="Arial"/>
                <w:noProof/>
                <w:highlight w:val="yellow"/>
                <w:lang w:eastAsia="en-US"/>
              </w:rPr>
              <w:br/>
              <w:t xml:space="preserve">     </w:t>
            </w:r>
            <w:r w:rsidRPr="00C22740">
              <w:rPr>
                <w:rFonts w:ascii="Arial" w:hAnsi="Arial"/>
                <w:noProof/>
                <w:highlight w:val="yellow"/>
                <w:lang w:eastAsia="en-US"/>
              </w:rPr>
              <w:t xml:space="preserve">SNR </w:t>
            </w:r>
            <w:r w:rsidR="00ED15D3">
              <w:rPr>
                <w:rFonts w:ascii="Arial" w:hAnsi="Arial"/>
                <w:noProof/>
                <w:highlight w:val="yellow"/>
                <w:lang w:eastAsia="en-US"/>
              </w:rPr>
              <w:t xml:space="preserve">updated </w:t>
            </w:r>
            <w:r w:rsidRPr="00C22740">
              <w:rPr>
                <w:rFonts w:ascii="Arial" w:hAnsi="Arial"/>
                <w:noProof/>
                <w:highlight w:val="yellow"/>
                <w:lang w:eastAsia="en-US"/>
              </w:rPr>
              <w:t xml:space="preserve">based on </w:t>
            </w:r>
            <w:r w:rsidR="00ED15D3">
              <w:rPr>
                <w:rFonts w:ascii="Arial" w:hAnsi="Arial"/>
                <w:noProof/>
                <w:highlight w:val="yellow"/>
                <w:lang w:eastAsia="en-US"/>
              </w:rPr>
              <w:t>working assumption</w:t>
            </w:r>
            <w:r w:rsidRPr="00C22740">
              <w:rPr>
                <w:rFonts w:ascii="Arial" w:hAnsi="Arial"/>
                <w:noProof/>
                <w:highlight w:val="yellow"/>
                <w:lang w:eastAsia="en-US"/>
              </w:rPr>
              <w:t>.</w:t>
            </w:r>
          </w:p>
          <w:p w:rsidR="0008585F" w:rsidRPr="00383144" w:rsidRDefault="00E4542F" w:rsidP="0008585F">
            <w:pPr>
              <w:overflowPunct/>
              <w:autoSpaceDE/>
              <w:autoSpaceDN/>
              <w:adjustRightInd/>
              <w:spacing w:after="0"/>
              <w:ind w:left="100"/>
              <w:textAlignment w:val="auto"/>
              <w:rPr>
                <w:rFonts w:ascii="Arial" w:hAnsi="Arial"/>
                <w:noProof/>
                <w:lang w:eastAsia="en-US"/>
              </w:rPr>
            </w:pPr>
            <w:r w:rsidRPr="0008585F">
              <w:rPr>
                <w:rFonts w:ascii="Arial" w:hAnsi="Arial"/>
                <w:noProof/>
                <w:highlight w:val="green"/>
                <w:lang w:eastAsia="en-US"/>
              </w:rPr>
              <w:t>r2: Added [] for current assumption of maximum test</w:t>
            </w:r>
            <w:r w:rsidRPr="003C49CC">
              <w:rPr>
                <w:rFonts w:ascii="Arial" w:hAnsi="Arial"/>
                <w:noProof/>
                <w:highlight w:val="green"/>
                <w:lang w:eastAsia="en-US"/>
              </w:rPr>
              <w:t>able SNR</w:t>
            </w:r>
            <w:r w:rsidRPr="003C49CC">
              <w:rPr>
                <w:rFonts w:ascii="Arial" w:hAnsi="Arial"/>
                <w:noProof/>
                <w:highlight w:val="green"/>
                <w:vertAlign w:val="subscript"/>
                <w:lang w:eastAsia="en-US"/>
              </w:rPr>
              <w:t xml:space="preserve">BB </w:t>
            </w:r>
            <w:r w:rsidRPr="003C49CC">
              <w:rPr>
                <w:rFonts w:ascii="Arial" w:hAnsi="Arial"/>
                <w:noProof/>
                <w:highlight w:val="green"/>
                <w:lang w:eastAsia="en-US"/>
              </w:rPr>
              <w:t>and TP selection</w:t>
            </w:r>
            <w:r w:rsidR="003C49CC" w:rsidRPr="003C49CC">
              <w:rPr>
                <w:rFonts w:ascii="Arial" w:hAnsi="Arial"/>
                <w:noProof/>
                <w:highlight w:val="green"/>
                <w:lang w:eastAsia="en-US"/>
              </w:rPr>
              <w:t>. Removed updates on test point selection.</w:t>
            </w:r>
          </w:p>
        </w:tc>
      </w:tr>
      <w:tr w:rsidR="00383144" w:rsidRPr="00383144" w:rsidTr="0008585F">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08585F">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832866" w:rsidRPr="00EE7461" w:rsidRDefault="005728F1" w:rsidP="00D25D82">
      <w:r>
        <w:rPr>
          <w:rFonts w:ascii="Arial" w:hAnsi="Arial" w:cs="Arial"/>
          <w:color w:val="0000FF"/>
          <w:sz w:val="28"/>
        </w:rPr>
        <w:br w:type="page"/>
      </w:r>
      <w:r w:rsidR="00383144" w:rsidRPr="00B54FA2">
        <w:rPr>
          <w:rFonts w:ascii="Arial" w:hAnsi="Arial" w:cs="Arial"/>
          <w:color w:val="0000FF"/>
          <w:sz w:val="28"/>
        </w:rPr>
        <w:lastRenderedPageBreak/>
        <w:t>&lt; Unchanged sections omitted &gt;</w:t>
      </w:r>
    </w:p>
    <w:p w:rsidR="00231D8C" w:rsidRPr="00EE7461" w:rsidRDefault="00231D8C" w:rsidP="006D61E8">
      <w:pPr>
        <w:pStyle w:val="berschrift6"/>
      </w:pPr>
      <w:bookmarkStart w:id="1" w:name="_Toc27479556"/>
      <w:bookmarkStart w:id="2" w:name="_Toc36058744"/>
      <w:bookmarkStart w:id="3" w:name="_Toc44067667"/>
      <w:bookmarkStart w:id="4" w:name="_Toc52716594"/>
      <w:bookmarkStart w:id="5" w:name="_Toc58239242"/>
      <w:r w:rsidRPr="00EE7461">
        <w:t>7.2.2.2.1_1</w:t>
      </w:r>
      <w:r w:rsidRPr="00EE7461">
        <w:tab/>
        <w:t xml:space="preserve">2Rx TDD FR2 PDSCH mapping Type A performance </w:t>
      </w:r>
      <w:r w:rsidR="002F2F0C" w:rsidRPr="00EE7461">
        <w:t>-</w:t>
      </w:r>
      <w:r w:rsidRPr="00EE7461">
        <w:t xml:space="preserve"> 2x2 MIMO with baseline receiver for SA and NSA</w:t>
      </w:r>
      <w:bookmarkEnd w:id="1"/>
      <w:bookmarkEnd w:id="2"/>
      <w:bookmarkEnd w:id="3"/>
      <w:bookmarkEnd w:id="4"/>
      <w:bookmarkEnd w:id="5"/>
    </w:p>
    <w:p w:rsidR="00231D8C" w:rsidRPr="00EE7461" w:rsidRDefault="00231D8C" w:rsidP="00231D8C">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CD62E9" w:rsidRDefault="00AC7D4B" w:rsidP="00AC7D4B">
      <w:pPr>
        <w:pStyle w:val="EditorsNote"/>
      </w:pPr>
      <w:r w:rsidRPr="00EE7461">
        <w:t>-</w:t>
      </w:r>
      <w:r w:rsidRPr="00EE7461">
        <w:tab/>
      </w:r>
      <w:r w:rsidRPr="00CD62E9">
        <w:t xml:space="preserve">The </w:t>
      </w:r>
      <w:bookmarkStart w:id="6" w:name="_Hlk56601241"/>
      <w:r w:rsidRPr="00CD62E9">
        <w:t>maximum testable SNR</w:t>
      </w:r>
      <w:r w:rsidRPr="00CD62E9">
        <w:rPr>
          <w:vertAlign w:val="subscript"/>
        </w:rPr>
        <w:t>BB</w:t>
      </w:r>
      <w:bookmarkEnd w:id="6"/>
      <w:r w:rsidRPr="00CD62E9">
        <w:t xml:space="preserve"> for IFF based Test System for n259 is TBD</w:t>
      </w:r>
    </w:p>
    <w:p w:rsidR="00AC7D4B" w:rsidRPr="00EE7461" w:rsidRDefault="00AC7D4B" w:rsidP="00AC7D4B">
      <w:pPr>
        <w:pStyle w:val="EditorsNote"/>
      </w:pPr>
      <w:r w:rsidRPr="00CD62E9">
        <w:t>-</w:t>
      </w:r>
      <w:r w:rsidRPr="00CD62E9">
        <w:tab/>
        <w:t>Test point</w:t>
      </w:r>
      <w:r w:rsidRPr="00CD62E9">
        <w:t>s</w:t>
      </w:r>
      <w:r w:rsidRPr="00CD62E9">
        <w:t xml:space="preserve"> </w:t>
      </w:r>
      <w:r w:rsidRPr="00CD62E9">
        <w:t xml:space="preserve">1-3, 2-2, 2-3, 2-4, 2-5, </w:t>
      </w:r>
      <w:r w:rsidRPr="00CD62E9">
        <w:t xml:space="preserve">2-6 </w:t>
      </w:r>
      <w:r w:rsidRPr="00CD62E9">
        <w:t xml:space="preserve">are </w:t>
      </w:r>
      <w:r w:rsidRPr="00CD62E9">
        <w:t>not testable with the current assumption of maximum testable SNR</w:t>
      </w:r>
      <w:r w:rsidRPr="00CD62E9">
        <w:rPr>
          <w:vertAlign w:val="subscript"/>
        </w:rPr>
        <w:t>BB</w:t>
      </w:r>
    </w:p>
    <w:p w:rsidR="00AC7D4B" w:rsidRPr="00EE7461" w:rsidRDefault="00AC7D4B" w:rsidP="00AC7D4B">
      <w:pPr>
        <w:pStyle w:val="EditorsNote"/>
      </w:pPr>
      <w:bookmarkStart w:id="7" w:name="_Hlk56553352"/>
      <w:r w:rsidRPr="00EE7461">
        <w:t>Current assumption of maximum testable SNR</w:t>
      </w:r>
      <w:r w:rsidRPr="00EE7461">
        <w:rPr>
          <w:vertAlign w:val="subscript"/>
        </w:rPr>
        <w:t>BB</w:t>
      </w:r>
      <w:r w:rsidRPr="00EE7461">
        <w:t xml:space="preserve"> for IFF based Test System for FR2a</w:t>
      </w:r>
      <w:r w:rsidRPr="00CD62E9">
        <w:t xml:space="preserve">: </w:t>
      </w:r>
      <w:del w:id="8" w:author="R&amp;S" w:date="2021-01-22T15:12:00Z">
        <w:r w:rsidRPr="00CD62E9" w:rsidDel="00FF50F3">
          <w:delText>9.6</w:delText>
        </w:r>
      </w:del>
      <w:ins w:id="9" w:author="R&amp;S" w:date="2021-03-04T15:05:00Z">
        <w:r w:rsidR="0008585F" w:rsidRPr="0008585F">
          <w:rPr>
            <w:highlight w:val="green"/>
          </w:rPr>
          <w:t>[</w:t>
        </w:r>
      </w:ins>
      <w:ins w:id="10" w:author="R&amp;S" w:date="2021-03-03T12:02:00Z">
        <w:r w:rsidR="00C22740" w:rsidRPr="0008585F">
          <w:rPr>
            <w:highlight w:val="green"/>
          </w:rPr>
          <w:t>19.2</w:t>
        </w:r>
      </w:ins>
      <w:ins w:id="11" w:author="R&amp;S" w:date="2021-03-04T15:05:00Z">
        <w:r w:rsidR="0008585F" w:rsidRPr="0008585F">
          <w:rPr>
            <w:highlight w:val="green"/>
          </w:rPr>
          <w:t>]</w:t>
        </w:r>
      </w:ins>
      <w:del w:id="12" w:author="R&amp;S" w:date="2021-03-03T12:02:00Z">
        <w:r w:rsidRPr="00CD62E9" w:rsidDel="00C22740">
          <w:delText xml:space="preserve"> </w:delText>
        </w:r>
      </w:del>
      <w:r w:rsidRPr="00CD62E9">
        <w:t>dB, FR2b: [7.3 dB], FR2c: TBD.</w:t>
      </w:r>
      <w:bookmarkEnd w:id="7"/>
      <w:r w:rsidRPr="00EE7461">
        <w:t xml:space="preserve"> </w:t>
      </w:r>
    </w:p>
    <w:p w:rsidR="00AC7D4B" w:rsidRDefault="00AC7D4B" w:rsidP="00AC7D4B">
      <w:pPr>
        <w:pStyle w:val="EditorsNote"/>
      </w:pPr>
      <w:r w:rsidRPr="00CD62E9">
        <w:t>Test point 1-1, 1-2, 2-1 are fully testable for FR2a, FR2b for 100 MHz CBW.</w:t>
      </w:r>
    </w:p>
    <w:p w:rsidR="00FF50F3" w:rsidRPr="00EE7461" w:rsidRDefault="00FF50F3" w:rsidP="00AC7D4B">
      <w:pPr>
        <w:pStyle w:val="EditorsNote"/>
      </w:pPr>
      <w:r w:rsidRPr="00B54FA2">
        <w:rPr>
          <w:rFonts w:ascii="Arial" w:hAnsi="Arial" w:cs="Arial"/>
          <w:color w:val="0000FF"/>
          <w:sz w:val="28"/>
        </w:rPr>
        <w:t>&lt; Unchanged sections omitted &gt;</w:t>
      </w:r>
    </w:p>
    <w:p w:rsidR="00231D8C" w:rsidRPr="00EE7461" w:rsidRDefault="00231D8C" w:rsidP="00231D8C">
      <w:pPr>
        <w:pStyle w:val="H6"/>
      </w:pPr>
      <w:r w:rsidRPr="00EE7461">
        <w:t>7.2.2.2.1_1.4</w:t>
      </w:r>
      <w:r w:rsidRPr="00EE7461">
        <w:tab/>
        <w:t>Test Requirements</w:t>
      </w:r>
    </w:p>
    <w:p w:rsidR="00231D8C" w:rsidRPr="00EE7461" w:rsidRDefault="00231D8C" w:rsidP="00231D8C">
      <w:pPr>
        <w:rPr>
          <w:rFonts w:eastAsia="Batang"/>
        </w:rPr>
      </w:pPr>
      <w:r w:rsidRPr="00EE7461">
        <w:rPr>
          <w:rFonts w:eastAsia="Batang"/>
        </w:rPr>
        <w:t xml:space="preserve">Table </w:t>
      </w:r>
      <w:r w:rsidRPr="00EE7461">
        <w:t xml:space="preserve">7.2.2.2.1-2 </w:t>
      </w:r>
      <w:r w:rsidRPr="00EE7461">
        <w:rPr>
          <w:rFonts w:eastAsia="Batang"/>
        </w:rPr>
        <w:t>defines the primary level settings.</w:t>
      </w:r>
    </w:p>
    <w:p w:rsidR="00231D8C" w:rsidRPr="00EE7461" w:rsidRDefault="00231D8C" w:rsidP="00231D8C">
      <w:r w:rsidRPr="00EE7461">
        <w:rPr>
          <w:rFonts w:eastAsia="Batang"/>
        </w:rPr>
        <w:t>The fraction of maximum throughput percentage for the downlink reference measurement channels specified in Annex A</w:t>
      </w:r>
      <w:r w:rsidR="00D01C79" w:rsidRPr="00EE7461">
        <w:rPr>
          <w:rFonts w:eastAsia="Batang"/>
        </w:rPr>
        <w:t>.3.2</w:t>
      </w:r>
      <w:r w:rsidRPr="00EE7461">
        <w:rPr>
          <w:rFonts w:eastAsia="Batang"/>
        </w:rPr>
        <w:t xml:space="preserve"> for each throughput test shall meet or exceed the specified value in Table </w:t>
      </w:r>
      <w:r w:rsidRPr="00EE7461">
        <w:t>7.2.2.2</w:t>
      </w:r>
      <w:r w:rsidRPr="00EE7461">
        <w:rPr>
          <w:lang w:eastAsia="zh-CN"/>
        </w:rPr>
        <w:t>.1_</w:t>
      </w:r>
      <w:r w:rsidR="002708E4" w:rsidRPr="00EE7461">
        <w:rPr>
          <w:lang w:eastAsia="zh-CN"/>
        </w:rPr>
        <w:t>1</w:t>
      </w:r>
      <w:r w:rsidRPr="00EE7461">
        <w:rPr>
          <w:lang w:eastAsia="zh-CN"/>
        </w:rPr>
        <w:t>.4</w:t>
      </w:r>
      <w:r w:rsidRPr="00EE7461">
        <w:t>-</w:t>
      </w:r>
      <w:r w:rsidR="002708E4" w:rsidRPr="00EE7461">
        <w:t>1</w:t>
      </w:r>
      <w:r w:rsidRPr="00EE7461">
        <w:t xml:space="preserve"> </w:t>
      </w:r>
      <w:r w:rsidR="002708E4" w:rsidRPr="00EE7461">
        <w:t xml:space="preserve">and Table 7.2.2.21_1.4-2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rPr>
          <w:b w:val="0"/>
        </w:rPr>
      </w:pPr>
      <w:r w:rsidRPr="00EE7461">
        <w:t>Table 7.2.2.2.1_1.4-1: Test Requirement for Rank 1 (FRC)</w:t>
      </w:r>
      <w:r w:rsidRPr="00EE7461"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E7461" w:rsidTr="000D76C5">
        <w:trPr>
          <w:trHeight w:val="325"/>
          <w:jc w:val="center"/>
        </w:trPr>
        <w:tc>
          <w:tcPr>
            <w:tcW w:w="310"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89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567"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34"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25"/>
          <w:jc w:val="center"/>
        </w:trPr>
        <w:tc>
          <w:tcPr>
            <w:tcW w:w="310"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E7461" w:rsidRDefault="00BF0CBF" w:rsidP="000D76C5">
            <w:pPr>
              <w:pStyle w:val="TAC"/>
            </w:pPr>
          </w:p>
        </w:tc>
        <w:tc>
          <w:tcPr>
            <w:tcW w:w="5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369"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1-1</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R.PDSCH.5-1.1TDD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FR2.120-1</w:t>
            </w:r>
            <w:r w:rsidR="009B33F1" w:rsidRPr="00EE7461">
              <w:rPr>
                <w:rFonts w:ascii="Arial" w:eastAsia="SimSun" w:hAnsi="Arial"/>
                <w:sz w:val="18"/>
                <w:lang w:eastAsia="zh-CN"/>
              </w:rPr>
              <w:t xml:space="preserve"> A</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TDLC60-300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1-2</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3.6</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1-3</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R.PDSCH.5-3.1TDD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w:t>
            </w:r>
            <w:r w:rsidR="009B33F1" w:rsidRPr="00EE7461">
              <w:rPr>
                <w:rFonts w:ascii="Arial" w:eastAsia="SimSun" w:hAnsi="Arial"/>
                <w:sz w:val="18"/>
                <w:lang w:eastAsia="zh-CN"/>
              </w:rPr>
              <w:t>6</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w:t>
            </w:r>
            <w:r w:rsidRPr="00EE7461">
              <w:rPr>
                <w:rFonts w:ascii="Arial" w:eastAsia="SimSun" w:hAnsi="Arial"/>
                <w:sz w:val="18"/>
                <w:lang w:eastAsia="zh-CN"/>
              </w:rPr>
              <w:t>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XPL Med</w:t>
            </w:r>
            <w:r w:rsidR="00386F01" w:rsidRPr="00EE7461">
              <w:rPr>
                <w:rFonts w:ascii="Arial" w:hAnsi="Arial"/>
                <w:sz w:val="18"/>
                <w:lang w:eastAsia="ja-JP"/>
              </w:rPr>
              <w:t>ium</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14.2</w:t>
            </w:r>
          </w:p>
        </w:tc>
      </w:tr>
    </w:tbl>
    <w:p w:rsidR="002708E4" w:rsidRPr="00EE7461" w:rsidRDefault="002708E4" w:rsidP="005A473F"/>
    <w:p w:rsidR="00BF0CBF" w:rsidRPr="00EE7461" w:rsidRDefault="002708E4" w:rsidP="00BF0CBF">
      <w:pPr>
        <w:pStyle w:val="TH"/>
      </w:pPr>
      <w:r w:rsidRPr="00EE7461">
        <w:t>Table 7.2.2.2</w:t>
      </w:r>
      <w:r w:rsidRPr="00EE7461">
        <w:rPr>
          <w:lang w:eastAsia="zh-CN"/>
        </w:rPr>
        <w:t>.1_1.4</w:t>
      </w:r>
      <w:r w:rsidRPr="00EE7461">
        <w:t>-2: Test Requirement for Rank 2 (FRC)</w:t>
      </w:r>
      <w:r w:rsidR="00BF0CBF" w:rsidRPr="00EE7461">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EE7461" w:rsidTr="000D76C5">
        <w:trPr>
          <w:trHeight w:val="379"/>
          <w:jc w:val="center"/>
        </w:trPr>
        <w:tc>
          <w:tcPr>
            <w:tcW w:w="313"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60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09"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89"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7"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1058"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79"/>
          <w:jc w:val="center"/>
        </w:trPr>
        <w:tc>
          <w:tcPr>
            <w:tcW w:w="313"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E7461" w:rsidRDefault="00BF0CBF" w:rsidP="000D76C5">
            <w:pPr>
              <w:pStyle w:val="TAC"/>
            </w:pPr>
          </w:p>
        </w:tc>
        <w:tc>
          <w:tcPr>
            <w:tcW w:w="589"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2-1</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R.PDSCH.5-4.1TDD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2-2</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R.PDSCH.5-2.2TDD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16.0</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2-3</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R.PDSCH.5-5.2TDD</w:t>
            </w:r>
          </w:p>
        </w:tc>
        <w:tc>
          <w:tcPr>
            <w:tcW w:w="709" w:type="pct"/>
            <w:shd w:val="clear" w:color="auto" w:fill="FFFFFF"/>
            <w:vAlign w:val="center"/>
          </w:tcPr>
          <w:p w:rsidR="00BF0CBF" w:rsidRPr="00EE7461" w:rsidRDefault="00BF0CBF" w:rsidP="000D76C5">
            <w:pPr>
              <w:pStyle w:val="TAC"/>
              <w:rPr>
                <w:lang w:eastAsia="zh-CN"/>
              </w:rPr>
            </w:pPr>
            <w:r w:rsidRPr="00EE7461">
              <w:t>50/120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15.7</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2-4</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R.PDSCH.5-2.3TDD</w:t>
            </w:r>
          </w:p>
        </w:tc>
        <w:tc>
          <w:tcPr>
            <w:tcW w:w="709" w:type="pct"/>
            <w:shd w:val="clear" w:color="auto" w:fill="FFFFFF"/>
            <w:vAlign w:val="center"/>
          </w:tcPr>
          <w:p w:rsidR="00BF0CBF" w:rsidRPr="00EE7461" w:rsidRDefault="00BF0CBF" w:rsidP="000D76C5">
            <w:pPr>
              <w:pStyle w:val="TAC"/>
              <w:rPr>
                <w:lang w:eastAsia="zh-CN"/>
              </w:rPr>
            </w:pPr>
            <w:r w:rsidRPr="00EE7461">
              <w:t>200/120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w:t>
            </w:r>
            <w:r w:rsidR="00AC7D4B"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2-5</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R.PDSCH.4-1.1TDD</w:t>
            </w:r>
          </w:p>
        </w:tc>
        <w:tc>
          <w:tcPr>
            <w:tcW w:w="709" w:type="pct"/>
            <w:shd w:val="clear" w:color="auto" w:fill="FFFFFF"/>
            <w:vAlign w:val="center"/>
          </w:tcPr>
          <w:p w:rsidR="00BF0CBF" w:rsidRPr="00EE7461" w:rsidRDefault="00BF0CBF" w:rsidP="000D76C5">
            <w:pPr>
              <w:pStyle w:val="TAC"/>
              <w:rPr>
                <w:lang w:eastAsia="zh-CN"/>
              </w:rPr>
            </w:pPr>
            <w:r w:rsidRPr="00EE7461">
              <w:t>50/60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FR2.60-1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w:t>
            </w:r>
            <w:r w:rsidR="00AC7D4B" w:rsidRPr="00EE7461">
              <w:rPr>
                <w:rFonts w:ascii="Arial" w:eastAsia="SimSun" w:hAnsi="Arial"/>
                <w:sz w:val="18"/>
              </w:rPr>
              <w:t>6</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2-</w:t>
            </w:r>
            <w:r w:rsidRPr="00EE7461">
              <w:rPr>
                <w:rFonts w:ascii="Arial" w:eastAsia="SimSun" w:hAnsi="Arial"/>
                <w:sz w:val="18"/>
                <w:lang w:eastAsia="zh-CN"/>
              </w:rPr>
              <w:t>6</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R.PDSCH.5-6.1TDD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0.43</w:t>
            </w:r>
          </w:p>
        </w:tc>
        <w:tc>
          <w:tcPr>
            <w:tcW w:w="465" w:type="pct"/>
            <w:shd w:val="clear" w:color="auto" w:fill="FFFFFF"/>
            <w:vAlign w:val="center"/>
          </w:tcPr>
          <w:p w:rsidR="00BF0CBF" w:rsidRPr="00EE7461" w:rsidDel="002E2D2E"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w:t>
            </w:r>
            <w:r w:rsidRPr="00EE7461">
              <w:rPr>
                <w:rFonts w:ascii="Arial" w:eastAsia="SimSun" w:hAnsi="Arial"/>
                <w:sz w:val="18"/>
                <w:lang w:eastAsia="zh-CN"/>
              </w:rPr>
              <w:t>2</w:t>
            </w:r>
          </w:p>
        </w:tc>
        <w:tc>
          <w:tcPr>
            <w:tcW w:w="607" w:type="pct"/>
            <w:shd w:val="clear" w:color="auto" w:fill="FFFFFF"/>
            <w:vAlign w:val="center"/>
          </w:tcPr>
          <w:p w:rsidR="00BF0CBF" w:rsidRPr="00EE7461" w:rsidDel="00AF6839" w:rsidRDefault="003912E6"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20.3</w:t>
            </w:r>
          </w:p>
        </w:tc>
      </w:tr>
    </w:tbl>
    <w:p w:rsidR="002708E4" w:rsidRPr="00EE7461" w:rsidRDefault="002708E4" w:rsidP="005A473F"/>
    <w:p w:rsidR="002708E4" w:rsidRPr="00EE7461" w:rsidRDefault="002708E4" w:rsidP="006D61E8">
      <w:pPr>
        <w:pStyle w:val="berschrift6"/>
      </w:pPr>
      <w:bookmarkStart w:id="13" w:name="_Toc27479557"/>
      <w:bookmarkStart w:id="14" w:name="_Toc36058745"/>
      <w:bookmarkStart w:id="15" w:name="_Toc44067668"/>
      <w:bookmarkStart w:id="16" w:name="_Toc52716595"/>
      <w:bookmarkStart w:id="17" w:name="_Toc58239243"/>
      <w:r w:rsidRPr="00EE7461">
        <w:lastRenderedPageBreak/>
        <w:t>7.2.2.2.1_2</w:t>
      </w:r>
      <w:r w:rsidRPr="00EE7461">
        <w:tab/>
        <w:t xml:space="preserve">2Rx TDD FR2 PDSCH mapping Type A performance </w:t>
      </w:r>
      <w:r w:rsidR="002F2F0C" w:rsidRPr="00EE7461">
        <w:t>-</w:t>
      </w:r>
      <w:r w:rsidRPr="00EE7461">
        <w:t xml:space="preserve"> 2x2 MIMO with enhanced type </w:t>
      </w:r>
      <w:r w:rsidR="003F54CE" w:rsidRPr="00EE7461">
        <w:t>1</w:t>
      </w:r>
      <w:r w:rsidRPr="00EE7461">
        <w:t xml:space="preserve"> receiver for SA and NSA</w:t>
      </w:r>
      <w:bookmarkEnd w:id="13"/>
      <w:bookmarkEnd w:id="14"/>
      <w:bookmarkEnd w:id="15"/>
      <w:bookmarkEnd w:id="16"/>
      <w:bookmarkEnd w:id="17"/>
    </w:p>
    <w:p w:rsidR="002708E4" w:rsidRPr="00EE7461" w:rsidRDefault="002708E4" w:rsidP="002708E4">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EE7461" w:rsidRDefault="00AC7D4B" w:rsidP="00AC7D4B">
      <w:pPr>
        <w:pStyle w:val="EditorsNote"/>
      </w:pPr>
      <w:r w:rsidRPr="00EE7461">
        <w:t>-</w:t>
      </w:r>
      <w:r w:rsidRPr="00EE7461">
        <w:tab/>
      </w:r>
      <w:r w:rsidRPr="00CD62E9">
        <w:t>The maximum testable SNR</w:t>
      </w:r>
      <w:r w:rsidRPr="00CD62E9">
        <w:rPr>
          <w:vertAlign w:val="subscript"/>
        </w:rPr>
        <w:t>BB</w:t>
      </w:r>
      <w:r w:rsidRPr="00CD62E9">
        <w:t xml:space="preserve"> for IFF based Test System for n259 is TBD</w:t>
      </w:r>
    </w:p>
    <w:p w:rsidR="00AC7D4B" w:rsidRPr="00EE7461" w:rsidRDefault="00AC7D4B" w:rsidP="00AC7D4B">
      <w:pPr>
        <w:pStyle w:val="EditorsNote"/>
      </w:pPr>
      <w:r w:rsidRPr="00EE7461">
        <w:t>-</w:t>
      </w:r>
      <w:r w:rsidRPr="00EE7461">
        <w:tab/>
        <w:t>Test points 3-1 is not testable with the current assumption of maximum testable SNR</w:t>
      </w:r>
      <w:r w:rsidRPr="00EE7461">
        <w:rPr>
          <w:vertAlign w:val="subscript"/>
        </w:rPr>
        <w:t>BB</w:t>
      </w:r>
    </w:p>
    <w:p w:rsidR="00AC7D4B" w:rsidRPr="00EE7461" w:rsidRDefault="00AC7D4B" w:rsidP="00AC7D4B">
      <w:pPr>
        <w:pStyle w:val="EditorsNote"/>
      </w:pPr>
      <w:r w:rsidRPr="00CD62E9">
        <w:t>Current assumption of maximum testable SNR</w:t>
      </w:r>
      <w:r w:rsidRPr="00CD62E9">
        <w:rPr>
          <w:vertAlign w:val="subscript"/>
        </w:rPr>
        <w:t>BB</w:t>
      </w:r>
      <w:r w:rsidRPr="00CD62E9">
        <w:t xml:space="preserve"> for IFF based Test System for FR2a: </w:t>
      </w:r>
      <w:del w:id="18" w:author="R&amp;S" w:date="2021-01-22T15:16:00Z">
        <w:r w:rsidRPr="00CD62E9" w:rsidDel="00FF50F3">
          <w:delText>9.6</w:delText>
        </w:r>
      </w:del>
      <w:ins w:id="19" w:author="R&amp;S" w:date="2021-03-04T16:03:00Z">
        <w:r w:rsidR="00A5312A" w:rsidRPr="00CD62E9">
          <w:rPr>
            <w:highlight w:val="green"/>
            <w:rPrChange w:id="20" w:author="R&amp;S" w:date="2021-03-04T16:03:00Z">
              <w:rPr>
                <w:highlight w:val="yellow"/>
              </w:rPr>
            </w:rPrChange>
          </w:rPr>
          <w:t>[</w:t>
        </w:r>
      </w:ins>
      <w:ins w:id="21" w:author="R&amp;S" w:date="2021-01-22T15:16:00Z">
        <w:r w:rsidR="008F7E7E" w:rsidRPr="00CD62E9">
          <w:rPr>
            <w:highlight w:val="green"/>
            <w:rPrChange w:id="22" w:author="R&amp;S" w:date="2021-03-04T16:03:00Z">
              <w:rPr>
                <w:highlight w:val="yellow"/>
              </w:rPr>
            </w:rPrChange>
          </w:rPr>
          <w:t>19.2</w:t>
        </w:r>
      </w:ins>
      <w:ins w:id="23" w:author="R&amp;S" w:date="2021-03-04T16:03:00Z">
        <w:r w:rsidR="00A5312A" w:rsidRPr="00CD62E9">
          <w:rPr>
            <w:highlight w:val="green"/>
            <w:rPrChange w:id="24" w:author="R&amp;S" w:date="2021-03-04T16:03:00Z">
              <w:rPr>
                <w:highlight w:val="yellow"/>
              </w:rPr>
            </w:rPrChange>
          </w:rPr>
          <w:t>]</w:t>
        </w:r>
      </w:ins>
      <w:r w:rsidRPr="00CD62E9">
        <w:t xml:space="preserve"> dB, FR2b: [7.3 dB], FR2c: TBD.</w:t>
      </w:r>
      <w:r w:rsidRPr="00EE7461">
        <w:t xml:space="preserve"> </w:t>
      </w:r>
    </w:p>
    <w:p w:rsidR="002708E4" w:rsidRPr="00EE7461" w:rsidRDefault="002708E4" w:rsidP="002708E4">
      <w:pPr>
        <w:pStyle w:val="H6"/>
      </w:pPr>
      <w:r w:rsidRPr="00EE7461">
        <w:t>7.2.2.2.1_2.4</w:t>
      </w:r>
      <w:r w:rsidRPr="00EE7461">
        <w:tab/>
        <w:t>Test Requirements</w:t>
      </w:r>
    </w:p>
    <w:p w:rsidR="002708E4" w:rsidRPr="00EE7461" w:rsidRDefault="002708E4" w:rsidP="002708E4">
      <w:pPr>
        <w:rPr>
          <w:rFonts w:eastAsia="Batang"/>
        </w:rPr>
      </w:pPr>
      <w:r w:rsidRPr="00EE7461">
        <w:rPr>
          <w:rFonts w:eastAsia="Batang"/>
        </w:rPr>
        <w:t xml:space="preserve">Table </w:t>
      </w:r>
      <w:r w:rsidRPr="00EE7461">
        <w:t xml:space="preserve">7.2.2.2.1.0-2 </w:t>
      </w:r>
      <w:r w:rsidRPr="00EE7461">
        <w:rPr>
          <w:rFonts w:eastAsia="Batang"/>
        </w:rPr>
        <w:t>defines the primary level settings.</w:t>
      </w:r>
    </w:p>
    <w:p w:rsidR="002708E4" w:rsidRPr="00EE7461" w:rsidRDefault="002708E4" w:rsidP="002708E4">
      <w:r w:rsidRPr="00EE7461">
        <w:rPr>
          <w:rFonts w:eastAsia="Batang"/>
        </w:rPr>
        <w:t>The fraction of maximum throughput percentage for the downlink reference measurement channels specified in Annex A</w:t>
      </w:r>
      <w:r w:rsidR="003F54CE" w:rsidRPr="00EE7461">
        <w:rPr>
          <w:rFonts w:eastAsia="Batang"/>
        </w:rPr>
        <w:t xml:space="preserve">.3.2 </w:t>
      </w:r>
      <w:r w:rsidRPr="00EE7461">
        <w:rPr>
          <w:rFonts w:eastAsia="Batang"/>
        </w:rPr>
        <w:t xml:space="preserve">for each throughput test shall meet or exceed the specified value in Table </w:t>
      </w:r>
      <w:r w:rsidRPr="00EE7461">
        <w:t>7.2.2.2</w:t>
      </w:r>
      <w:r w:rsidRPr="00EE7461">
        <w:rPr>
          <w:lang w:eastAsia="zh-CN"/>
        </w:rPr>
        <w:t>.1_2.4</w:t>
      </w:r>
      <w:r w:rsidRPr="00EE7461">
        <w:t xml:space="preserve">-1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pPr>
      <w:r w:rsidRPr="00EE7461">
        <w:t>Table 7.2.2.2</w:t>
      </w:r>
      <w:r w:rsidRPr="00EE7461">
        <w:rPr>
          <w:lang w:eastAsia="zh-CN"/>
        </w:rPr>
        <w:t>.1_2.4</w:t>
      </w:r>
      <w:r w:rsidRPr="00EE7461">
        <w:t>-</w:t>
      </w:r>
      <w:r w:rsidRPr="00EE7461">
        <w:rPr>
          <w:lang w:eastAsia="zh-CN"/>
        </w:rPr>
        <w:t>1</w:t>
      </w:r>
      <w:r w:rsidRPr="00EE7461">
        <w:t xml:space="preserve">: Test Requirement for Rank 2 (FRC) for Enhanced Type </w:t>
      </w:r>
      <w:r w:rsidR="003F54CE" w:rsidRPr="00EE7461">
        <w:t>1</w:t>
      </w:r>
      <w:r w:rsidRPr="00EE7461">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E7461"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E7461"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E7461" w:rsidRDefault="00BF0CBF" w:rsidP="000D76C5">
            <w:pPr>
              <w:pStyle w:val="TAC"/>
              <w:rPr>
                <w:lang w:eastAsia="zh-CN"/>
              </w:rPr>
            </w:pPr>
            <w:r w:rsidRPr="00EE7461">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20.7</w:t>
            </w:r>
          </w:p>
        </w:tc>
      </w:tr>
    </w:tbl>
    <w:p w:rsidR="00EE7461" w:rsidRDefault="00EE7461" w:rsidP="00EE7461"/>
    <w:p w:rsidR="00FF50F3" w:rsidRDefault="00FF50F3" w:rsidP="00EE7461">
      <w:r w:rsidRPr="00B54FA2">
        <w:rPr>
          <w:rFonts w:ascii="Arial" w:hAnsi="Arial" w:cs="Arial"/>
          <w:color w:val="0000FF"/>
          <w:sz w:val="28"/>
        </w:rPr>
        <w:t>&lt; Unchanged sections omitted &gt;</w:t>
      </w:r>
    </w:p>
    <w:p w:rsidR="002B1525" w:rsidRPr="00EE7461" w:rsidRDefault="002B1525" w:rsidP="002B1525">
      <w:pPr>
        <w:pStyle w:val="berschrift5"/>
      </w:pPr>
      <w:bookmarkStart w:id="25" w:name="_Toc27479563"/>
      <w:bookmarkStart w:id="26" w:name="_Toc36058751"/>
      <w:bookmarkStart w:id="27" w:name="_Toc44067674"/>
      <w:bookmarkStart w:id="28" w:name="_Toc52716601"/>
      <w:bookmarkStart w:id="29" w:name="_Toc58239253"/>
      <w:r w:rsidRPr="00EE7461">
        <w:t>7.3.2.2.1</w:t>
      </w:r>
      <w:r w:rsidRPr="00EE7461">
        <w:tab/>
        <w:t>2Rx TDD FR2 PDCCH 1 Tx antenna performance for both SA and NSA</w:t>
      </w:r>
      <w:bookmarkEnd w:id="25"/>
      <w:bookmarkEnd w:id="26"/>
      <w:bookmarkEnd w:id="27"/>
      <w:bookmarkEnd w:id="28"/>
      <w:bookmarkEnd w:id="29"/>
    </w:p>
    <w:p w:rsidR="002B1525" w:rsidRPr="00CD62E9" w:rsidRDefault="002B1525" w:rsidP="002B1525">
      <w:pPr>
        <w:pStyle w:val="EditorsNote"/>
      </w:pPr>
      <w:r w:rsidRPr="00EE7461">
        <w:t>Editor</w:t>
      </w:r>
      <w:r w:rsidR="0064063D" w:rsidRPr="00EE7461">
        <w:t>'</w:t>
      </w:r>
      <w:r w:rsidRPr="00EE7461">
        <w:t xml:space="preserve">s </w:t>
      </w:r>
      <w:r w:rsidRPr="00CD62E9">
        <w:t xml:space="preserve">Note: The following aspects are </w:t>
      </w:r>
      <w:r w:rsidR="00B9083A" w:rsidRPr="00CD62E9">
        <w:t>pending further analysis</w:t>
      </w:r>
      <w:r w:rsidRPr="00CD62E9">
        <w:t>:</w:t>
      </w:r>
    </w:p>
    <w:p w:rsidR="00B9083A" w:rsidRPr="00CD62E9" w:rsidRDefault="00B9083A" w:rsidP="00B9083A">
      <w:pPr>
        <w:pStyle w:val="EditorsNote"/>
      </w:pPr>
      <w:r w:rsidRPr="00CD62E9">
        <w:t>-</w:t>
      </w:r>
      <w:r w:rsidRPr="00CD62E9">
        <w:tab/>
        <w:t>The maximum testable SNR</w:t>
      </w:r>
      <w:r w:rsidRPr="00CD62E9">
        <w:rPr>
          <w:vertAlign w:val="subscript"/>
        </w:rPr>
        <w:t>BB</w:t>
      </w:r>
      <w:r w:rsidRPr="00CD62E9">
        <w:t xml:space="preserve"> for IFF based Test System for n259 is TBD.</w:t>
      </w:r>
    </w:p>
    <w:p w:rsidR="00B9083A" w:rsidRPr="00CD62E9" w:rsidRDefault="00B9083A" w:rsidP="00B9083A">
      <w:pPr>
        <w:pStyle w:val="EditorsNote"/>
      </w:pPr>
      <w:r w:rsidRPr="00CD62E9">
        <w:t>-</w:t>
      </w:r>
      <w:r w:rsidRPr="00CD62E9">
        <w:tab/>
        <w:t>Test point 1-1 is not testable for FR2b with the current assumption of maximum testable SNR</w:t>
      </w:r>
      <w:r w:rsidRPr="00CD62E9">
        <w:rPr>
          <w:vertAlign w:val="subscript"/>
        </w:rPr>
        <w:t>BB</w:t>
      </w:r>
      <w:r w:rsidRPr="00CD62E9">
        <w:t>.</w:t>
      </w:r>
    </w:p>
    <w:p w:rsidR="00B9083A" w:rsidRPr="00CD62E9" w:rsidRDefault="00B9083A" w:rsidP="00B9083A">
      <w:pPr>
        <w:pStyle w:val="EditorsNote"/>
      </w:pPr>
      <w:r w:rsidRPr="00CD62E9">
        <w:t>Current assumption of maximum testable SNR</w:t>
      </w:r>
      <w:r w:rsidRPr="00CD62E9">
        <w:rPr>
          <w:vertAlign w:val="subscript"/>
        </w:rPr>
        <w:t>BB</w:t>
      </w:r>
      <w:r w:rsidRPr="00CD62E9">
        <w:t xml:space="preserve"> for IFF based Test System for FR2a: </w:t>
      </w:r>
      <w:del w:id="30" w:author="R&amp;S" w:date="2021-01-22T15:17:00Z">
        <w:r w:rsidRPr="00CD62E9" w:rsidDel="00FF50F3">
          <w:delText>9.6</w:delText>
        </w:r>
      </w:del>
      <w:ins w:id="31" w:author="R&amp;S" w:date="2021-03-04T16:03:00Z">
        <w:r w:rsidR="00A5312A" w:rsidRPr="00CD62E9">
          <w:rPr>
            <w:highlight w:val="green"/>
            <w:rPrChange w:id="32" w:author="R&amp;S" w:date="2021-03-04T16:04:00Z">
              <w:rPr>
                <w:highlight w:val="yellow"/>
              </w:rPr>
            </w:rPrChange>
          </w:rPr>
          <w:t>[</w:t>
        </w:r>
      </w:ins>
      <w:ins w:id="33" w:author="R&amp;S" w:date="2021-01-22T15:17:00Z">
        <w:r w:rsidR="008F7E7E" w:rsidRPr="00CD62E9">
          <w:rPr>
            <w:highlight w:val="green"/>
            <w:rPrChange w:id="34" w:author="R&amp;S" w:date="2021-03-04T16:04:00Z">
              <w:rPr>
                <w:highlight w:val="yellow"/>
              </w:rPr>
            </w:rPrChange>
          </w:rPr>
          <w:t>19.2</w:t>
        </w:r>
      </w:ins>
      <w:ins w:id="35" w:author="R&amp;S" w:date="2021-03-04T16:03:00Z">
        <w:r w:rsidR="00A5312A" w:rsidRPr="00CD62E9">
          <w:rPr>
            <w:highlight w:val="green"/>
            <w:rPrChange w:id="36" w:author="R&amp;S" w:date="2021-03-04T16:04:00Z">
              <w:rPr>
                <w:highlight w:val="yellow"/>
              </w:rPr>
            </w:rPrChange>
          </w:rPr>
          <w:t>]</w:t>
        </w:r>
      </w:ins>
      <w:r w:rsidRPr="00CD62E9">
        <w:t xml:space="preserve"> dB, FR2b: [7.3 dB], FR2c: TBD.</w:t>
      </w:r>
    </w:p>
    <w:p w:rsidR="00B9083A" w:rsidRPr="00CD62E9" w:rsidRDefault="00B9083A" w:rsidP="00B9083A">
      <w:pPr>
        <w:pStyle w:val="EditorsNote"/>
      </w:pPr>
      <w:r w:rsidRPr="00CD62E9">
        <w:t>Test points 1-1 and 1-2 are fully testable for FR2a for 100MHz CBW.</w:t>
      </w:r>
    </w:p>
    <w:p w:rsidR="00B9083A" w:rsidRDefault="00B9083A" w:rsidP="00B9083A">
      <w:pPr>
        <w:pStyle w:val="EditorsNote"/>
      </w:pPr>
      <w:r w:rsidRPr="00CD62E9">
        <w:t>Test point 1-2 is fully testable for FR2b for 100MHz CBW.</w:t>
      </w:r>
    </w:p>
    <w:p w:rsidR="00FF50F3" w:rsidRPr="00EE7461" w:rsidRDefault="00FF50F3" w:rsidP="00B9083A">
      <w:pPr>
        <w:pStyle w:val="EditorsNote"/>
      </w:pPr>
      <w:r w:rsidRPr="00B54FA2">
        <w:rPr>
          <w:rFonts w:ascii="Arial" w:hAnsi="Arial" w:cs="Arial"/>
          <w:color w:val="0000FF"/>
          <w:sz w:val="28"/>
        </w:rPr>
        <w:t>&lt; Unchanged sections omitted &gt;</w:t>
      </w:r>
    </w:p>
    <w:p w:rsidR="002B1525" w:rsidRPr="00EE7461" w:rsidRDefault="002B1525" w:rsidP="002B1525">
      <w:pPr>
        <w:pStyle w:val="H6"/>
      </w:pPr>
      <w:r w:rsidRPr="00EE7461">
        <w:t>7.3.2.2.1.4.4</w:t>
      </w:r>
      <w:r w:rsidRPr="00EE7461">
        <w:tab/>
        <w:t>Test requirement</w:t>
      </w:r>
    </w:p>
    <w:p w:rsidR="002B1525" w:rsidRPr="00EE7461" w:rsidRDefault="002B1525" w:rsidP="002B1525">
      <w:pPr>
        <w:rPr>
          <w:rFonts w:eastAsia="Batang"/>
        </w:rPr>
      </w:pPr>
      <w:r w:rsidRPr="00EE7461">
        <w:rPr>
          <w:rFonts w:eastAsia="Batang"/>
        </w:rPr>
        <w:t>Table 7.3.2.2.1.4.4-1 defines the primary level settings.</w:t>
      </w:r>
    </w:p>
    <w:p w:rsidR="002B1525" w:rsidRPr="00EE7461" w:rsidRDefault="002B1525" w:rsidP="002B1525">
      <w:r w:rsidRPr="00EE7461">
        <w:t>For the parameters specified in Table 7.3.2.2.1.3-1 the average probability of a missed downlink scheduling grant (Pm-dsg) shall be below the specified value in Table 7.3.2.2.1.4.4-1.</w:t>
      </w:r>
    </w:p>
    <w:p w:rsidR="002B1525" w:rsidRPr="00EE7461" w:rsidRDefault="002B1525" w:rsidP="002B1525">
      <w:pPr>
        <w:pStyle w:val="TH"/>
        <w:rPr>
          <w:lang w:eastAsia="zh-CN"/>
        </w:rPr>
      </w:pPr>
      <w:r w:rsidRPr="00EE7461">
        <w:lastRenderedPageBreak/>
        <w:t xml:space="preserve">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2.1.4.4</w:t>
      </w:r>
      <w:r w:rsidRPr="00EE7461">
        <w:t>-</w:t>
      </w:r>
      <w:r w:rsidRPr="00EE7461">
        <w:rPr>
          <w:lang w:eastAsia="zh-CN"/>
        </w:rPr>
        <w:t>1</w:t>
      </w:r>
      <w:r w:rsidRPr="00EE7461">
        <w:t>: Test</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E7461"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Test</w:t>
            </w:r>
            <w:r w:rsidR="00304324" w:rsidRPr="00EE7461">
              <w:t xml:space="preserve"> </w:t>
            </w:r>
            <w:r w:rsidRPr="00EE7461">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Aggregation</w:t>
            </w:r>
            <w:r w:rsidR="00304324" w:rsidRPr="00EE7461">
              <w:t xml:space="preserve"> </w:t>
            </w:r>
            <w:r w:rsidRPr="00EE7461">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Propagation</w:t>
            </w:r>
            <w:r w:rsidR="00304324" w:rsidRPr="00EE7461">
              <w:t xml:space="preserve"> </w:t>
            </w:r>
            <w:r w:rsidRPr="00EE7461">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Antenna</w:t>
            </w:r>
            <w:r w:rsidR="00304324" w:rsidRPr="00EE7461">
              <w:t xml:space="preserve"> </w:t>
            </w:r>
            <w:r w:rsidRPr="00EE7461">
              <w:t>configuration</w:t>
            </w:r>
            <w:r w:rsidR="00304324" w:rsidRPr="00EE7461">
              <w:t xml:space="preserve"> </w:t>
            </w:r>
            <w:r w:rsidRPr="00EE7461">
              <w:t>and</w:t>
            </w:r>
            <w:r w:rsidR="00304324" w:rsidRPr="00EE7461">
              <w:t xml:space="preserve"> </w:t>
            </w:r>
            <w:r w:rsidRPr="00EE7461">
              <w:t>correlation</w:t>
            </w:r>
            <w:r w:rsidR="00304324" w:rsidRPr="00EE7461">
              <w:t xml:space="preserve"> </w:t>
            </w:r>
            <w:r w:rsidRPr="00EE7461">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value</w:t>
            </w:r>
          </w:p>
        </w:tc>
      </w:tr>
      <w:tr w:rsidR="002B1525" w:rsidRPr="00EE7461"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Pm-dsg</w:t>
            </w:r>
            <w:r w:rsidR="00304324" w:rsidRPr="00EE7461">
              <w:t xml:space="preserve"> </w:t>
            </w:r>
            <w:r w:rsidRPr="00EE7461">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SNR</w:t>
            </w:r>
            <w:r w:rsidRPr="00EE7461">
              <w:rPr>
                <w:vertAlign w:val="subscript"/>
              </w:rPr>
              <w:t>BB</w:t>
            </w:r>
            <w:r w:rsidR="00304324" w:rsidRPr="00EE7461">
              <w:t xml:space="preserve"> </w:t>
            </w:r>
            <w:r w:rsidRPr="00EE7461">
              <w:t>(dB)</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r w:rsidRPr="00EE7461">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2</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7.7</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4</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R.PDCCH.5-1.2</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4.3</w:t>
            </w:r>
          </w:p>
        </w:tc>
      </w:tr>
    </w:tbl>
    <w:p w:rsidR="002B1525" w:rsidRPr="00EE7461" w:rsidRDefault="002B1525" w:rsidP="002B1525"/>
    <w:p w:rsidR="002B1525" w:rsidRPr="00EE7461" w:rsidRDefault="002B1525" w:rsidP="002B1525">
      <w:pPr>
        <w:pStyle w:val="berschrift5"/>
      </w:pPr>
      <w:bookmarkStart w:id="37" w:name="_Toc27479564"/>
      <w:bookmarkStart w:id="38" w:name="_Toc36058752"/>
      <w:bookmarkStart w:id="39" w:name="_Toc44067675"/>
      <w:bookmarkStart w:id="40" w:name="_Toc52716602"/>
      <w:bookmarkStart w:id="41" w:name="_Toc58239254"/>
      <w:r w:rsidRPr="00EE7461">
        <w:t>7.3.2.2.2</w:t>
      </w:r>
      <w:r w:rsidRPr="00EE7461">
        <w:tab/>
        <w:t>2Rx TDD FR2 PDCCH 2 Tx antenna performance for both SA and NSA</w:t>
      </w:r>
      <w:bookmarkEnd w:id="37"/>
      <w:bookmarkEnd w:id="38"/>
      <w:bookmarkEnd w:id="39"/>
      <w:bookmarkEnd w:id="40"/>
      <w:bookmarkEnd w:id="41"/>
    </w:p>
    <w:p w:rsidR="002B1525" w:rsidRPr="00EE7461" w:rsidRDefault="002B1525" w:rsidP="002B1525">
      <w:pPr>
        <w:pStyle w:val="EditorsNote"/>
      </w:pPr>
      <w:r w:rsidRPr="00EE7461">
        <w:t>Editor</w:t>
      </w:r>
      <w:r w:rsidR="0064063D" w:rsidRPr="00EE7461">
        <w:t>'</w:t>
      </w:r>
      <w:r w:rsidRPr="00EE7461">
        <w:t>s Note: The following aspects are either missing or not yet determined:</w:t>
      </w:r>
    </w:p>
    <w:p w:rsidR="00263498" w:rsidRPr="00EE7461" w:rsidRDefault="00263498" w:rsidP="00263498">
      <w:pPr>
        <w:pStyle w:val="EditorsNote"/>
      </w:pPr>
      <w:r w:rsidRPr="00EE7461">
        <w:t xml:space="preserve"> -</w:t>
      </w:r>
      <w:r w:rsidRPr="00EE7461">
        <w:tab/>
        <w:t>The maximum testable SNR</w:t>
      </w:r>
      <w:r w:rsidRPr="00EE7461">
        <w:rPr>
          <w:vertAlign w:val="subscript"/>
        </w:rPr>
        <w:t>BB</w:t>
      </w:r>
      <w:r w:rsidRPr="00EE7461">
        <w:t xml:space="preserve"> for IFF based Test System for n259 is TBD.</w:t>
      </w:r>
      <w:ins w:id="42" w:author="R&amp;S" w:date="2021-03-04T16:41:00Z">
        <w:r w:rsidR="00E4542F">
          <w:t xml:space="preserve"> </w:t>
        </w:r>
      </w:ins>
      <w:r w:rsidRPr="00EE7461">
        <w:t>Current assumption of maximum testable SNR</w:t>
      </w:r>
      <w:r w:rsidRPr="00EE7461">
        <w:rPr>
          <w:vertAlign w:val="subscript"/>
        </w:rPr>
        <w:t>BB</w:t>
      </w:r>
      <w:r w:rsidRPr="00EE7461">
        <w:t xml:space="preserve"> for IFF based Test System for </w:t>
      </w:r>
      <w:r w:rsidRPr="00CD62E9">
        <w:t xml:space="preserve">FR2a: </w:t>
      </w:r>
      <w:del w:id="43" w:author="R&amp;S" w:date="2021-01-22T15:23:00Z">
        <w:r w:rsidRPr="00CD62E9" w:rsidDel="004F13B7">
          <w:delText>9.6</w:delText>
        </w:r>
      </w:del>
      <w:ins w:id="44" w:author="R&amp;S" w:date="2021-03-04T16:04:00Z">
        <w:r w:rsidR="00A5312A" w:rsidRPr="00CD62E9">
          <w:rPr>
            <w:highlight w:val="green"/>
            <w:rPrChange w:id="45" w:author="R&amp;S" w:date="2021-03-04T16:04:00Z">
              <w:rPr>
                <w:highlight w:val="yellow"/>
              </w:rPr>
            </w:rPrChange>
          </w:rPr>
          <w:t>[</w:t>
        </w:r>
      </w:ins>
      <w:ins w:id="46" w:author="R&amp;S" w:date="2021-01-22T15:23:00Z">
        <w:r w:rsidR="004F13B7" w:rsidRPr="00CD62E9">
          <w:rPr>
            <w:highlight w:val="green"/>
            <w:rPrChange w:id="47" w:author="R&amp;S" w:date="2021-03-04T16:04:00Z">
              <w:rPr>
                <w:highlight w:val="yellow"/>
              </w:rPr>
            </w:rPrChange>
          </w:rPr>
          <w:t>1</w:t>
        </w:r>
        <w:r w:rsidR="008F7E7E" w:rsidRPr="00CD62E9">
          <w:rPr>
            <w:highlight w:val="green"/>
            <w:rPrChange w:id="48" w:author="R&amp;S" w:date="2021-03-04T16:04:00Z">
              <w:rPr>
                <w:highlight w:val="yellow"/>
              </w:rPr>
            </w:rPrChange>
          </w:rPr>
          <w:t>9.2</w:t>
        </w:r>
      </w:ins>
      <w:ins w:id="49" w:author="R&amp;S" w:date="2021-03-04T16:04:00Z">
        <w:r w:rsidR="00A5312A" w:rsidRPr="00CD62E9">
          <w:rPr>
            <w:highlight w:val="green"/>
            <w:rPrChange w:id="50" w:author="R&amp;S" w:date="2021-03-04T16:04:00Z">
              <w:rPr>
                <w:highlight w:val="yellow"/>
              </w:rPr>
            </w:rPrChange>
          </w:rPr>
          <w:t>]</w:t>
        </w:r>
      </w:ins>
      <w:r w:rsidRPr="00CD62E9">
        <w:t xml:space="preserve"> dB, FR2b: [7.3 dB], FR2c: TBD.</w:t>
      </w:r>
    </w:p>
    <w:p w:rsidR="00263498" w:rsidRPr="00EE7461" w:rsidRDefault="00263498" w:rsidP="00263498">
      <w:pPr>
        <w:pStyle w:val="EditorsNote"/>
      </w:pPr>
      <w:r w:rsidRPr="00EE7461">
        <w:t>Test points 2-1 and 2-2 are fully testable for FR2a, FR2b for 100MHz CBW</w:t>
      </w:r>
    </w:p>
    <w:p w:rsidR="00FF50F3" w:rsidRDefault="00FF50F3" w:rsidP="002B1525">
      <w:pPr>
        <w:pStyle w:val="H6"/>
      </w:pPr>
      <w:r w:rsidRPr="00B54FA2">
        <w:rPr>
          <w:rFonts w:cs="Arial"/>
          <w:color w:val="0000FF"/>
          <w:sz w:val="28"/>
        </w:rPr>
        <w:t>&lt; Unchanged sections omitted &gt;</w:t>
      </w:r>
    </w:p>
    <w:p w:rsidR="002B1525" w:rsidRPr="00EE7461" w:rsidRDefault="002B1525" w:rsidP="002B1525">
      <w:pPr>
        <w:pStyle w:val="H6"/>
      </w:pPr>
      <w:r w:rsidRPr="00EE7461">
        <w:t>7.3.2.2.2.3</w:t>
      </w:r>
      <w:r w:rsidRPr="00EE7461">
        <w:tab/>
        <w:t>Minimum conformance requirements</w:t>
      </w:r>
    </w:p>
    <w:p w:rsidR="002B1525" w:rsidRPr="00EE7461" w:rsidRDefault="002B1525" w:rsidP="002B1525">
      <w:r w:rsidRPr="00EE7461">
        <w:t xml:space="preserve">For the parameters specified in Table </w:t>
      </w:r>
      <w:r w:rsidRPr="00EE7461">
        <w:rPr>
          <w:lang w:eastAsia="zh-CN"/>
        </w:rPr>
        <w:t>7</w:t>
      </w:r>
      <w:r w:rsidRPr="00EE7461">
        <w:t>.</w:t>
      </w:r>
      <w:r w:rsidRPr="00EE7461">
        <w:rPr>
          <w:lang w:eastAsia="zh-CN"/>
        </w:rPr>
        <w:t>3.2.2.2.3</w:t>
      </w:r>
      <w:r w:rsidRPr="00EE7461">
        <w:t xml:space="preserve">-1, the average probability of a missed downlink scheduling grant (Pm-dsg) shall be below the specified value in 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2.2.3</w:t>
      </w:r>
      <w:r w:rsidRPr="00EE7461">
        <w:t>-</w:t>
      </w:r>
      <w:r w:rsidR="005A3F1D" w:rsidRPr="00EE7461">
        <w:t>2</w:t>
      </w:r>
      <w:r w:rsidRPr="00EE7461">
        <w:t>. The downlink physical setup is in accordance with Annex C</w:t>
      </w:r>
      <w:r w:rsidR="009337F0" w:rsidRPr="00EE7461">
        <w:t>.2</w:t>
      </w:r>
      <w:r w:rsidR="00223070" w:rsidRPr="00EE7461">
        <w:rPr>
          <w:lang w:eastAsia="ja-JP"/>
        </w:rPr>
        <w:t>.2</w:t>
      </w:r>
      <w:r w:rsidRPr="00EE7461">
        <w:t>.</w:t>
      </w:r>
    </w:p>
    <w:p w:rsidR="002B1525" w:rsidRPr="00EE7461" w:rsidRDefault="002B1525" w:rsidP="002B1525">
      <w:pPr>
        <w:pStyle w:val="TH"/>
        <w:rPr>
          <w:lang w:eastAsia="zh-CN"/>
        </w:rPr>
      </w:pPr>
      <w:r w:rsidRPr="00EE7461">
        <w:t xml:space="preserve">Table </w:t>
      </w:r>
      <w:r w:rsidRPr="00EE7461">
        <w:rPr>
          <w:lang w:eastAsia="zh-CN"/>
        </w:rPr>
        <w:t>7</w:t>
      </w:r>
      <w:r w:rsidRPr="00EE7461">
        <w:t>.</w:t>
      </w:r>
      <w:r w:rsidRPr="00EE7461">
        <w:rPr>
          <w:lang w:eastAsia="zh-CN"/>
        </w:rPr>
        <w:t>3.2.2.2.3</w:t>
      </w:r>
      <w:r w:rsidRPr="00EE7461">
        <w:t xml:space="preserve">-1: </w:t>
      </w:r>
      <w:r w:rsidRPr="00EE7461">
        <w:rPr>
          <w:lang w:eastAsia="zh-CN"/>
        </w:rPr>
        <w:t>T</w:t>
      </w:r>
      <w:r w:rsidRPr="00EE7461">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E7461"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1</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E7461" w:rsidRDefault="002B1525" w:rsidP="00241A34">
            <w:pPr>
              <w:pStyle w:val="TAH"/>
              <w:rPr>
                <w:lang w:eastAsia="zh-CN"/>
              </w:rPr>
            </w:pPr>
            <w:r w:rsidRPr="00EE7461">
              <w:rPr>
                <w:lang w:eastAsia="zh-CN"/>
              </w:rPr>
              <w:t>2</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TDD</w:t>
            </w:r>
            <w:r w:rsidR="00304324" w:rsidRPr="00EE7461">
              <w:t xml:space="preserve"> </w:t>
            </w:r>
            <w:r w:rsidRPr="00EE7461">
              <w:t>UL-DL</w:t>
            </w:r>
            <w:r w:rsidR="00304324" w:rsidRPr="00EE7461">
              <w:t xml:space="preserve"> </w:t>
            </w:r>
            <w:r w:rsidRPr="00EE7461">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FR2.120-1</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CCE</w:t>
            </w:r>
            <w:r w:rsidR="00304324" w:rsidRPr="00EE7461">
              <w:t xml:space="preserve"> </w:t>
            </w:r>
            <w:r w:rsidRPr="00EE7461">
              <w:t>to</w:t>
            </w:r>
            <w:r w:rsidR="00304324" w:rsidRPr="00EE7461">
              <w:t xml:space="preserve"> </w:t>
            </w:r>
            <w:r w:rsidRPr="00EE7461">
              <w:t>REG</w:t>
            </w:r>
            <w:r w:rsidR="00304324" w:rsidRPr="00EE7461">
              <w:t xml:space="preserve"> </w:t>
            </w:r>
            <w:r w:rsidRPr="00EE7461">
              <w:t>mapping</w:t>
            </w:r>
            <w:r w:rsidR="00304324" w:rsidRPr="00EE7461">
              <w:t xml:space="preserve"> </w:t>
            </w:r>
            <w:r w:rsidRPr="00EE7461">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Interleaved</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REG</w:t>
            </w:r>
            <w:r w:rsidR="00304324" w:rsidRPr="00EE7461">
              <w:t xml:space="preserve"> </w:t>
            </w:r>
            <w:r w:rsidRPr="00EE7461">
              <w:t>bundle</w:t>
            </w:r>
            <w:r w:rsidR="00304324" w:rsidRPr="00EE7461">
              <w:t xml:space="preserve"> </w:t>
            </w:r>
            <w:r w:rsidRPr="00EE7461">
              <w:t>size</w:t>
            </w:r>
            <w:r w:rsidR="00304324" w:rsidRPr="00EE7461">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p>
          <w:p w:rsidR="002B1525" w:rsidRPr="00EE7461" w:rsidRDefault="002B1525" w:rsidP="00241A34">
            <w:pPr>
              <w:pStyle w:val="TAC"/>
            </w:pPr>
            <w:r w:rsidRPr="00EE7461">
              <w:t>6</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2</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Interleaver</w:t>
            </w:r>
            <w:r w:rsidR="00304324" w:rsidRPr="00EE7461">
              <w:t xml:space="preserve"> </w:t>
            </w:r>
            <w:r w:rsidRPr="00EE7461">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3</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r w:rsidR="00304324" w:rsidRPr="00EE7461">
              <w:t xml:space="preserve"> </w:t>
            </w:r>
          </w:p>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3</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Shift</w:t>
            </w:r>
            <w:r w:rsidR="00304324" w:rsidRPr="00EE7461">
              <w:t xml:space="preserve"> </w:t>
            </w:r>
            <w:r w:rsidRPr="00EE7461">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0</w:t>
            </w:r>
          </w:p>
        </w:tc>
      </w:tr>
    </w:tbl>
    <w:p w:rsidR="002B1525" w:rsidRPr="00EE7461" w:rsidRDefault="002B1525" w:rsidP="002B1525">
      <w:pPr>
        <w:rPr>
          <w:lang w:eastAsia="zh-CN"/>
        </w:rPr>
      </w:pPr>
    </w:p>
    <w:p w:rsidR="002B1525" w:rsidRPr="00EE7461" w:rsidRDefault="002B1525" w:rsidP="002B1525">
      <w:pPr>
        <w:pStyle w:val="TH"/>
        <w:rPr>
          <w:lang w:eastAsia="zh-CN"/>
        </w:rPr>
      </w:pPr>
      <w:r w:rsidRPr="00EE7461">
        <w:t xml:space="preserve">Table </w:t>
      </w:r>
      <w:r w:rsidRPr="00EE7461">
        <w:rPr>
          <w:lang w:eastAsia="zh-CN"/>
        </w:rPr>
        <w:t>7</w:t>
      </w:r>
      <w:r w:rsidRPr="00EE7461">
        <w:t>.3.</w:t>
      </w:r>
      <w:r w:rsidRPr="00EE7461">
        <w:rPr>
          <w:lang w:eastAsia="zh-CN"/>
        </w:rPr>
        <w:t>2</w:t>
      </w:r>
      <w:r w:rsidRPr="00EE7461">
        <w:t>.2.</w:t>
      </w:r>
      <w:r w:rsidRPr="00EE7461">
        <w:rPr>
          <w:lang w:eastAsia="zh-CN"/>
        </w:rPr>
        <w:t>2.3</w:t>
      </w:r>
      <w:r w:rsidRPr="00EE7461">
        <w:t>-</w:t>
      </w:r>
      <w:r w:rsidR="00926C8D" w:rsidRPr="00EE7461">
        <w:rPr>
          <w:lang w:eastAsia="zh-CN"/>
        </w:rPr>
        <w:t>2</w:t>
      </w:r>
      <w:r w:rsidRPr="00EE7461">
        <w:t>: Minimum performance</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E7461"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1.4</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-1.6</w:t>
            </w:r>
          </w:p>
        </w:tc>
      </w:tr>
    </w:tbl>
    <w:p w:rsidR="002B1525" w:rsidRPr="00EE7461" w:rsidRDefault="002B1525" w:rsidP="002B1525"/>
    <w:p w:rsidR="004F13B7" w:rsidRPr="00EE7461" w:rsidRDefault="004F13B7" w:rsidP="004F13B7">
      <w:pPr>
        <w:rPr>
          <w:lang w:eastAsia="ja-JP"/>
        </w:rPr>
      </w:pPr>
      <w:r w:rsidRPr="004F13B7">
        <w:rPr>
          <w:rFonts w:ascii="Arial" w:eastAsia="Batang" w:hAnsi="Arial" w:cs="Arial"/>
          <w:color w:val="0000FF"/>
          <w:sz w:val="28"/>
        </w:rPr>
        <w:t>&lt; Unchanged sections omitted &gt;</w:t>
      </w:r>
    </w:p>
    <w:p w:rsidR="002B1525" w:rsidRPr="00EE7461" w:rsidRDefault="002B1525" w:rsidP="002B1525">
      <w:pPr>
        <w:pStyle w:val="H6"/>
      </w:pPr>
      <w:r w:rsidRPr="00EE7461">
        <w:t>7.3.2.2.2.4.4</w:t>
      </w:r>
      <w:r w:rsidRPr="00EE7461">
        <w:tab/>
        <w:t>Test requirement</w:t>
      </w:r>
    </w:p>
    <w:p w:rsidR="002B1525" w:rsidRPr="00EE7461" w:rsidRDefault="002B1525" w:rsidP="002B1525">
      <w:pPr>
        <w:rPr>
          <w:rFonts w:eastAsia="Batang"/>
        </w:rPr>
      </w:pPr>
      <w:r w:rsidRPr="00EE7461">
        <w:rPr>
          <w:rFonts w:eastAsia="Batang"/>
        </w:rPr>
        <w:t>Table 7.3.2.2.2.4.4-1 defines the primary level settings.</w:t>
      </w:r>
    </w:p>
    <w:p w:rsidR="002B1525" w:rsidRPr="00EE7461" w:rsidRDefault="002B1525" w:rsidP="002B1525">
      <w:r w:rsidRPr="00EE7461">
        <w:t>For the parameters specified in Table 7.3.2.2.2.3-1 the average probability of a missed downlink scheduling grant (Pm-dsg) shall be below the specified value in Table 7.3.2.2.2.4.4-1.</w:t>
      </w:r>
    </w:p>
    <w:p w:rsidR="002B1525" w:rsidRPr="00EE7461" w:rsidRDefault="002B1525" w:rsidP="002B1525">
      <w:pPr>
        <w:pStyle w:val="TH"/>
        <w:rPr>
          <w:lang w:eastAsia="zh-CN"/>
        </w:rPr>
      </w:pPr>
      <w:r w:rsidRPr="00EE7461">
        <w:lastRenderedPageBreak/>
        <w:t xml:space="preserve">Table </w:t>
      </w:r>
      <w:r w:rsidRPr="00EE7461">
        <w:rPr>
          <w:lang w:eastAsia="zh-CN"/>
        </w:rPr>
        <w:t>7</w:t>
      </w:r>
      <w:r w:rsidRPr="00EE7461">
        <w:t>.3.</w:t>
      </w:r>
      <w:r w:rsidRPr="00EE7461">
        <w:rPr>
          <w:lang w:eastAsia="zh-CN"/>
        </w:rPr>
        <w:t>2</w:t>
      </w:r>
      <w:r w:rsidRPr="00EE7461">
        <w:t>.2.</w:t>
      </w:r>
      <w:r w:rsidRPr="00EE7461">
        <w:rPr>
          <w:lang w:eastAsia="zh-CN"/>
        </w:rPr>
        <w:t>2.4.4</w:t>
      </w:r>
      <w:r w:rsidRPr="00EE7461">
        <w:t>-</w:t>
      </w:r>
      <w:r w:rsidRPr="00EE7461">
        <w:rPr>
          <w:lang w:eastAsia="zh-CN"/>
        </w:rPr>
        <w:t>1</w:t>
      </w:r>
      <w:r w:rsidRPr="00EE7461">
        <w:t xml:space="preserve">: </w:t>
      </w:r>
      <w:r w:rsidR="00BB45A5" w:rsidRPr="00EE7461">
        <w:t>Test</w:t>
      </w:r>
      <w:r w:rsidRPr="00EE7461">
        <w:rPr>
          <w:lang w:eastAsia="zh-CN"/>
        </w:rPr>
        <w:t xml:space="preserve"> </w:t>
      </w:r>
      <w:r w:rsidRPr="00EE7461">
        <w:t>requirement</w:t>
      </w:r>
      <w:r w:rsidRPr="00EE7461">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E7461"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51" w:author="R&amp;S" w:date="2021-01-22T15:23:00Z">
              <w:r w:rsidRPr="00EE7461" w:rsidDel="004F13B7">
                <w:rPr>
                  <w:rFonts w:cs="Arial"/>
                  <w:lang w:eastAsia="zh-CN"/>
                </w:rPr>
                <w:delText>-0.</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52" w:author="R&amp;S" w:date="2021-01-22T15:23:00Z">
              <w:r w:rsidR="004F13B7">
                <w:rPr>
                  <w:rFonts w:cs="Arial"/>
                  <w:lang w:eastAsia="zh-CN"/>
                </w:rPr>
                <w:t>3.2</w:t>
              </w:r>
            </w:ins>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53" w:author="R&amp;S" w:date="2021-01-22T15:23:00Z">
              <w:r w:rsidRPr="00EE7461" w:rsidDel="004F13B7">
                <w:rPr>
                  <w:rFonts w:cs="Arial"/>
                  <w:lang w:eastAsia="zh-CN"/>
                </w:rPr>
                <w:delText>-3.</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54" w:author="R&amp;S" w:date="2021-01-22T15:23:00Z">
              <w:r w:rsidR="004F13B7">
                <w:rPr>
                  <w:rFonts w:cs="Arial"/>
                  <w:lang w:eastAsia="zh-CN"/>
                </w:rPr>
                <w:t>0.2</w:t>
              </w:r>
            </w:ins>
          </w:p>
        </w:tc>
      </w:tr>
    </w:tbl>
    <w:p w:rsidR="004F13B7" w:rsidRDefault="004F13B7" w:rsidP="0097128E">
      <w:pPr>
        <w:rPr>
          <w:rFonts w:ascii="Arial" w:hAnsi="Arial" w:cs="Arial"/>
          <w:color w:val="0000FF"/>
          <w:sz w:val="28"/>
        </w:rPr>
      </w:pPr>
    </w:p>
    <w:p w:rsidR="0097128E" w:rsidRPr="00EE7461" w:rsidRDefault="004F13B7" w:rsidP="0097128E">
      <w:r w:rsidRPr="00B54FA2">
        <w:rPr>
          <w:rFonts w:ascii="Arial" w:hAnsi="Arial" w:cs="Arial"/>
          <w:color w:val="0000FF"/>
          <w:sz w:val="28"/>
        </w:rPr>
        <w:t>&lt; Unchanged sections omitted &gt;</w:t>
      </w:r>
    </w:p>
    <w:p w:rsidR="00F869E0" w:rsidRPr="00EE7461" w:rsidRDefault="00F869E0" w:rsidP="00F869E0">
      <w:pPr>
        <w:pStyle w:val="berschrift6"/>
      </w:pPr>
      <w:bookmarkStart w:id="55" w:name="_Toc27479577"/>
      <w:bookmarkStart w:id="56" w:name="_Toc36058769"/>
      <w:bookmarkStart w:id="57" w:name="_Toc44067692"/>
      <w:bookmarkStart w:id="58" w:name="_Toc52716619"/>
      <w:bookmarkStart w:id="59" w:name="_Toc58239271"/>
      <w:r w:rsidRPr="00EE7461">
        <w:t>8.2.2.2.1.1</w:t>
      </w:r>
      <w:r w:rsidRPr="00EE7461">
        <w:tab/>
        <w:t>2Rx TDD FR2 periodic CQI reporting under AWGN performance for both SA and NSA</w:t>
      </w:r>
      <w:bookmarkEnd w:id="55"/>
      <w:bookmarkEnd w:id="56"/>
      <w:bookmarkEnd w:id="57"/>
      <w:bookmarkEnd w:id="58"/>
      <w:bookmarkEnd w:id="59"/>
    </w:p>
    <w:p w:rsidR="00F869E0" w:rsidRPr="00CD62E9" w:rsidRDefault="00F869E0" w:rsidP="00F869E0">
      <w:pPr>
        <w:pStyle w:val="EditorsNote"/>
      </w:pPr>
      <w:r w:rsidRPr="00EE7461">
        <w:t xml:space="preserve">Editor's Note: The </w:t>
      </w:r>
      <w:r w:rsidRPr="00CD62E9">
        <w:t xml:space="preserve">following aspects are </w:t>
      </w:r>
      <w:r w:rsidR="00926B1D" w:rsidRPr="00CD62E9">
        <w:t>pending further analysis</w:t>
      </w:r>
      <w:r w:rsidRPr="00CD62E9">
        <w:t>:</w:t>
      </w:r>
    </w:p>
    <w:p w:rsidR="00926B1D" w:rsidRPr="00CD62E9" w:rsidRDefault="00926B1D" w:rsidP="00926B1D">
      <w:pPr>
        <w:pStyle w:val="EditorsNote"/>
      </w:pPr>
      <w:r w:rsidRPr="00CD62E9">
        <w:t>-</w:t>
      </w:r>
      <w:r w:rsidRPr="00CD62E9">
        <w:tab/>
        <w:t>The maximum testable SNR</w:t>
      </w:r>
      <w:r w:rsidRPr="00CD62E9">
        <w:rPr>
          <w:vertAlign w:val="subscript"/>
        </w:rPr>
        <w:t>BB</w:t>
      </w:r>
      <w:r w:rsidRPr="00CD62E9">
        <w:t xml:space="preserve"> for IFF based Test System for n259 is TBD.</w:t>
      </w:r>
    </w:p>
    <w:p w:rsidR="00926B1D" w:rsidRPr="00CD62E9" w:rsidRDefault="00926B1D" w:rsidP="00926B1D">
      <w:pPr>
        <w:pStyle w:val="EditorsNote"/>
      </w:pPr>
      <w:r w:rsidRPr="00CD62E9">
        <w:t>-</w:t>
      </w:r>
      <w:r w:rsidRPr="00CD62E9">
        <w:tab/>
        <w:t xml:space="preserve">Test 1 </w:t>
      </w:r>
      <w:r w:rsidRPr="00CD62E9">
        <w:t>is</w:t>
      </w:r>
      <w:r w:rsidRPr="00CD62E9">
        <w:t xml:space="preserve"> not testable for FR2b with the current assumption of maximum testable SNR</w:t>
      </w:r>
      <w:r w:rsidRPr="00CD62E9">
        <w:rPr>
          <w:vertAlign w:val="subscript"/>
        </w:rPr>
        <w:t>BB</w:t>
      </w:r>
    </w:p>
    <w:p w:rsidR="00926B1D" w:rsidRPr="00CD62E9" w:rsidRDefault="00926B1D" w:rsidP="00926B1D">
      <w:pPr>
        <w:pStyle w:val="EditorsNote"/>
      </w:pPr>
      <w:r w:rsidRPr="00CD62E9">
        <w:t>Current assumption of maximum testable SNR</w:t>
      </w:r>
      <w:r w:rsidRPr="00CD62E9">
        <w:rPr>
          <w:vertAlign w:val="subscript"/>
        </w:rPr>
        <w:t>BB</w:t>
      </w:r>
      <w:r w:rsidRPr="00CD62E9">
        <w:t xml:space="preserve"> for IFF based Test System for FR2a: </w:t>
      </w:r>
      <w:del w:id="60" w:author="R&amp;S" w:date="2021-01-22T15:47:00Z">
        <w:r w:rsidRPr="00CD62E9" w:rsidDel="004F13B7">
          <w:delText>9.6</w:delText>
        </w:r>
      </w:del>
      <w:ins w:id="61" w:author="R&amp;S" w:date="2021-03-04T16:04:00Z">
        <w:r w:rsidR="00A5312A" w:rsidRPr="00CD62E9">
          <w:rPr>
            <w:highlight w:val="green"/>
            <w:rPrChange w:id="62" w:author="R&amp;S" w:date="2021-03-04T16:04:00Z">
              <w:rPr>
                <w:highlight w:val="yellow"/>
              </w:rPr>
            </w:rPrChange>
          </w:rPr>
          <w:t>[</w:t>
        </w:r>
      </w:ins>
      <w:ins w:id="63" w:author="R&amp;S" w:date="2021-01-22T15:47:00Z">
        <w:r w:rsidR="008F7E7E" w:rsidRPr="00CD62E9">
          <w:rPr>
            <w:highlight w:val="green"/>
            <w:rPrChange w:id="64" w:author="R&amp;S" w:date="2021-03-04T16:04:00Z">
              <w:rPr>
                <w:highlight w:val="yellow"/>
              </w:rPr>
            </w:rPrChange>
          </w:rPr>
          <w:t>1</w:t>
        </w:r>
        <w:r w:rsidR="004F13B7" w:rsidRPr="00CD62E9">
          <w:rPr>
            <w:highlight w:val="green"/>
            <w:rPrChange w:id="65" w:author="R&amp;S" w:date="2021-03-04T16:04:00Z">
              <w:rPr>
                <w:highlight w:val="yellow"/>
              </w:rPr>
            </w:rPrChange>
          </w:rPr>
          <w:t>9</w:t>
        </w:r>
      </w:ins>
      <w:ins w:id="66" w:author="R&amp;S" w:date="2021-03-03T12:12:00Z">
        <w:r w:rsidR="008F7E7E" w:rsidRPr="00CD62E9">
          <w:rPr>
            <w:highlight w:val="green"/>
            <w:rPrChange w:id="67" w:author="R&amp;S" w:date="2021-03-04T16:04:00Z">
              <w:rPr>
                <w:highlight w:val="yellow"/>
              </w:rPr>
            </w:rPrChange>
          </w:rPr>
          <w:t>.2</w:t>
        </w:r>
      </w:ins>
      <w:ins w:id="68" w:author="R&amp;S" w:date="2021-03-04T16:04:00Z">
        <w:r w:rsidR="00A5312A" w:rsidRPr="00CD62E9">
          <w:rPr>
            <w:highlight w:val="green"/>
            <w:rPrChange w:id="69" w:author="R&amp;S" w:date="2021-03-04T16:04:00Z">
              <w:rPr>
                <w:highlight w:val="yellow"/>
              </w:rPr>
            </w:rPrChange>
          </w:rPr>
          <w:t>]</w:t>
        </w:r>
      </w:ins>
      <w:r w:rsidRPr="00CD62E9">
        <w:t xml:space="preserve"> dB, FR2b: [7.3 dB], FR2c: TBD.</w:t>
      </w:r>
    </w:p>
    <w:p w:rsidR="00F869E0" w:rsidRPr="00EE7461" w:rsidRDefault="00926B1D" w:rsidP="00926B1D">
      <w:pPr>
        <w:pStyle w:val="EditorsNote"/>
      </w:pPr>
      <w:r w:rsidRPr="00CD62E9">
        <w:t xml:space="preserve">Test 1 </w:t>
      </w:r>
      <w:r w:rsidRPr="00CD62E9">
        <w:t>is</w:t>
      </w:r>
      <w:r w:rsidRPr="00CD62E9">
        <w:t xml:space="preserve"> fully testable for FR2a</w:t>
      </w:r>
      <w:r w:rsidRPr="00CD62E9">
        <w:t>, FR2b</w:t>
      </w:r>
      <w:r w:rsidRPr="00CD62E9">
        <w:t xml:space="preserve"> for 100MHz CBW</w:t>
      </w:r>
      <w:r w:rsidRPr="00EE7461">
        <w:t>.</w:t>
      </w:r>
    </w:p>
    <w:p w:rsidR="004F13B7" w:rsidRDefault="004F13B7" w:rsidP="00F869E0">
      <w:pPr>
        <w:pStyle w:val="H6"/>
      </w:pPr>
      <w:r w:rsidRPr="00B54FA2">
        <w:rPr>
          <w:rFonts w:cs="Arial"/>
          <w:color w:val="0000FF"/>
          <w:sz w:val="28"/>
        </w:rPr>
        <w:t>&lt; Unchanged sections omitted &gt;</w:t>
      </w:r>
    </w:p>
    <w:p w:rsidR="00F869E0" w:rsidRPr="00EE7461" w:rsidRDefault="00F869E0" w:rsidP="00F869E0">
      <w:pPr>
        <w:pStyle w:val="H6"/>
        <w:rPr>
          <w:lang w:eastAsia="zh-CN"/>
        </w:rPr>
      </w:pPr>
      <w:r w:rsidRPr="00EE7461">
        <w:t>8.2.2.2.1.1.3</w:t>
      </w:r>
      <w:r w:rsidRPr="00EE7461">
        <w:tab/>
        <w:t xml:space="preserve">Minimum requirement for periodic </w:t>
      </w:r>
      <w:r w:rsidRPr="00EE7461">
        <w:rPr>
          <w:lang w:eastAsia="zh-CN"/>
        </w:rPr>
        <w:t>CQI reporting</w:t>
      </w:r>
    </w:p>
    <w:p w:rsidR="00F869E0" w:rsidRPr="00EE7461" w:rsidRDefault="00F869E0" w:rsidP="00F869E0">
      <w:pPr>
        <w:rPr>
          <w:rFonts w:eastAsia="SimSun"/>
        </w:rPr>
      </w:pPr>
      <w:r w:rsidRPr="00EE7461">
        <w:rPr>
          <w:rFonts w:eastAsia="SimSun"/>
        </w:rPr>
        <w:t>The purpose is to verify that the reported CQI values are in accordance with the CQI definition given in TS 3</w:t>
      </w:r>
      <w:r w:rsidRPr="00EE7461">
        <w:rPr>
          <w:rFonts w:eastAsia="SimSun"/>
          <w:lang w:eastAsia="zh-CN"/>
        </w:rPr>
        <w:t>8</w:t>
      </w:r>
      <w:r w:rsidRPr="00EE7461">
        <w:rPr>
          <w:rFonts w:eastAsia="SimSun"/>
        </w:rPr>
        <w:t>.214 [</w:t>
      </w:r>
      <w:r w:rsidRPr="00EE7461">
        <w:rPr>
          <w:rFonts w:eastAsia="SimSun"/>
          <w:lang w:eastAsia="zh-CN"/>
        </w:rPr>
        <w:t>12</w:t>
      </w:r>
      <w:r w:rsidRPr="00EE7461">
        <w:rPr>
          <w:rFonts w:eastAsia="SimSun"/>
        </w:rPr>
        <w:t>]. To account for sensitivity of the input SNR the reporting definition is considered to be verified if the reporting accuracy is met for at least one of two SNR levels separated by an offset of 1 dB.</w:t>
      </w:r>
    </w:p>
    <w:p w:rsidR="00F869E0" w:rsidRPr="00EE7461" w:rsidRDefault="00F869E0" w:rsidP="00F869E0">
      <w:pPr>
        <w:rPr>
          <w:rFonts w:eastAsia="SimSun"/>
        </w:rPr>
      </w:pPr>
      <w:r w:rsidRPr="00EE7461">
        <w:rPr>
          <w:rFonts w:eastAsia="SimSun"/>
        </w:rPr>
        <w:t xml:space="preserve">For the parameters specified in Table </w:t>
      </w:r>
      <w:r w:rsidRPr="00EE7461">
        <w:t>8.2.2.2.1.1.3-1</w:t>
      </w:r>
      <w:r w:rsidRPr="00EE7461">
        <w:rPr>
          <w:rFonts w:eastAsia="SimSun"/>
        </w:rPr>
        <w:t xml:space="preserve">, and using the downlink physical channels specified in </w:t>
      </w:r>
      <w:r w:rsidRPr="00EE7461">
        <w:rPr>
          <w:rFonts w:eastAsia="SimSun"/>
          <w:lang w:eastAsia="zh-CN"/>
        </w:rPr>
        <w:t>Annex C.5.1</w:t>
      </w:r>
      <w:r w:rsidRPr="00EE7461">
        <w:rPr>
          <w:rFonts w:eastAsia="SimSun"/>
        </w:rPr>
        <w:t>, the minimum requirements are specified by the following:</w:t>
      </w:r>
    </w:p>
    <w:p w:rsidR="00F869E0" w:rsidRPr="00EE7461" w:rsidRDefault="00F869E0" w:rsidP="00F869E0">
      <w:pPr>
        <w:ind w:left="568" w:hanging="284"/>
        <w:rPr>
          <w:rFonts w:eastAsia="SimSun"/>
        </w:rPr>
      </w:pPr>
      <w:r w:rsidRPr="00EE7461">
        <w:rPr>
          <w:rFonts w:eastAsia="SimSun"/>
        </w:rPr>
        <w:t>a)</w:t>
      </w:r>
      <w:r w:rsidRPr="00EE7461">
        <w:rPr>
          <w:rFonts w:eastAsia="SimSun"/>
        </w:rPr>
        <w:tab/>
        <w:t>the reported CQI value shall be in the range of ±1 of the reported median more than 90% of the time;</w:t>
      </w:r>
    </w:p>
    <w:p w:rsidR="00F869E0" w:rsidRPr="00EE7461" w:rsidRDefault="00F869E0" w:rsidP="00F869E0">
      <w:pPr>
        <w:ind w:left="568" w:hanging="284"/>
        <w:rPr>
          <w:rFonts w:eastAsia="SimSun"/>
        </w:rPr>
      </w:pPr>
      <w:r w:rsidRPr="00EE7461">
        <w:rPr>
          <w:rFonts w:eastAsia="SimSun"/>
        </w:rPr>
        <w:t>b)</w:t>
      </w:r>
      <w:r w:rsidRPr="00EE7461">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EE7461" w:rsidRDefault="00F869E0" w:rsidP="00F869E0">
      <w:pPr>
        <w:pStyle w:val="TH"/>
      </w:pPr>
      <w:r w:rsidRPr="00EE7461">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b/>
                <w:sz w:val="18"/>
              </w:rPr>
            </w:pPr>
            <w:r w:rsidRPr="00EE7461">
              <w:rPr>
                <w:rFonts w:ascii="Arial" w:hAnsi="Arial"/>
                <w:b/>
                <w:sz w:val="18"/>
                <w:lang w:eastAsia="zh-CN"/>
              </w:rPr>
              <w:t>Test 2</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100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120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TDD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FR2.120-2 Annex A.1.3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 ??" w:hAnsi="Arial"/>
                <w:sz w:val="18"/>
              </w:rPr>
            </w:pPr>
            <w:r w:rsidRPr="00EE7461">
              <w:rPr>
                <w:rFonts w:ascii="Arial" w:eastAsia="?? ??" w:hAnsi="Arial"/>
                <w:sz w:val="18"/>
              </w:rPr>
              <w:t xml:space="preserve"> SNR</w:t>
            </w:r>
            <w:r w:rsidRPr="00EE746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AWGN</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 xml:space="preserve">2×2 with static channel specified in Annex </w:t>
            </w:r>
            <w:r w:rsidRPr="00EE7461">
              <w:rPr>
                <w:rFonts w:ascii="Arial" w:eastAsia="SimSun" w:hAnsi="Arial"/>
                <w:sz w:val="18"/>
                <w:lang w:eastAsia="zh-CN"/>
              </w:rPr>
              <w:t>B.1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4</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CSI-RS</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6</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NZP CSI-RS-timeConfig</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cs="Arial"/>
                <w:sz w:val="18"/>
                <w:lang w:eastAsia="zh-CN"/>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CSI-IM Resource Mapping</w:t>
            </w:r>
          </w:p>
          <w:p w:rsidR="00F869E0" w:rsidRPr="00EE7461" w:rsidRDefault="00F869E0" w:rsidP="00ED38CA">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(8, 13)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timeConfig</w:t>
            </w:r>
          </w:p>
          <w:p w:rsidR="00F869E0" w:rsidRPr="00EE7461" w:rsidRDefault="00F869E0" w:rsidP="00ED38CA">
            <w:pPr>
              <w:keepNext/>
              <w:keepLines/>
              <w:spacing w:after="0"/>
              <w:rPr>
                <w:rFonts w:ascii="Arial"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Table 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cri-RI-PMI-CQI</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hAnsi="Arial"/>
                <w:sz w:val="18"/>
              </w:rPr>
              <w:t>111111111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r w:rsidRPr="00EE7461">
              <w:rPr>
                <w:rFonts w:ascii="Arial" w:hAnsi="Arial"/>
                <w:sz w:val="18"/>
                <w:lang w:eastAsia="zh-CN"/>
              </w:rPr>
              <w:t>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typeI-SinglePanel</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010000</w:t>
            </w:r>
          </w:p>
        </w:tc>
      </w:tr>
      <w:tr w:rsidR="00F869E0" w:rsidRPr="00EE7461"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N/A</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lang w:eastAsia="zh-CN"/>
              </w:rPr>
              <w:t>PUCCH</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8.375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As specified in Table A.4-1, TBS.1-2</w:t>
            </w:r>
          </w:p>
        </w:tc>
      </w:tr>
    </w:tbl>
    <w:p w:rsidR="00F869E0" w:rsidRPr="00EE7461" w:rsidRDefault="00F869E0" w:rsidP="00F869E0">
      <w:pPr>
        <w:rPr>
          <w:lang w:eastAsia="zh-CN"/>
        </w:rPr>
      </w:pPr>
    </w:p>
    <w:p w:rsidR="00F869E0" w:rsidRPr="00EE7461" w:rsidRDefault="00F869E0" w:rsidP="00F869E0">
      <w:pPr>
        <w:pStyle w:val="berschrift5"/>
        <w:rPr>
          <w:color w:val="000000"/>
          <w:sz w:val="20"/>
        </w:rPr>
      </w:pPr>
      <w:bookmarkStart w:id="70" w:name="_Toc27479578"/>
      <w:bookmarkStart w:id="71" w:name="_Toc36058770"/>
      <w:bookmarkStart w:id="72" w:name="_Toc44067693"/>
      <w:bookmarkStart w:id="73" w:name="_Toc52716620"/>
      <w:bookmarkStart w:id="74" w:name="_Toc58239272"/>
      <w:r w:rsidRPr="00EE7461">
        <w:rPr>
          <w:color w:val="000000"/>
          <w:sz w:val="20"/>
        </w:rPr>
        <w:lastRenderedPageBreak/>
        <w:t>8.2.2.2.2</w:t>
      </w:r>
      <w:r w:rsidRPr="00EE7461">
        <w:rPr>
          <w:color w:val="000000"/>
          <w:sz w:val="20"/>
        </w:rPr>
        <w:tab/>
        <w:t>CQI reporting under fading conditions</w:t>
      </w:r>
      <w:bookmarkEnd w:id="70"/>
      <w:bookmarkEnd w:id="71"/>
      <w:bookmarkEnd w:id="72"/>
      <w:bookmarkEnd w:id="73"/>
      <w:bookmarkEnd w:id="74"/>
    </w:p>
    <w:p w:rsidR="00F869E0" w:rsidRPr="00EE7461" w:rsidRDefault="00F869E0" w:rsidP="00F869E0">
      <w:pPr>
        <w:pStyle w:val="berschrift6"/>
      </w:pPr>
      <w:bookmarkStart w:id="75" w:name="_Toc27479579"/>
      <w:bookmarkStart w:id="76" w:name="_Toc36058771"/>
      <w:bookmarkStart w:id="77" w:name="_Toc44067694"/>
      <w:bookmarkStart w:id="78" w:name="_Toc52716621"/>
      <w:bookmarkStart w:id="79" w:name="_Toc58239273"/>
      <w:r w:rsidRPr="00EE7461">
        <w:t>8.2.2.2.2.1</w:t>
      </w:r>
      <w:r w:rsidRPr="00EE7461">
        <w:tab/>
        <w:t>2Rx TDD FR2 aperiodic CQI reporting under fading performance for both SA and NSA</w:t>
      </w:r>
      <w:bookmarkEnd w:id="75"/>
      <w:bookmarkEnd w:id="76"/>
      <w:bookmarkEnd w:id="77"/>
      <w:bookmarkEnd w:id="78"/>
      <w:bookmarkEnd w:id="79"/>
    </w:p>
    <w:p w:rsidR="00F869E0" w:rsidRPr="00EE7461" w:rsidRDefault="00F869E0" w:rsidP="00F869E0">
      <w:pPr>
        <w:pStyle w:val="EditorsNote"/>
      </w:pPr>
      <w:r w:rsidRPr="00EE7461">
        <w:t>Editor's Note: This clause is incomplete. The following aspects are either missing or not yet determined:</w:t>
      </w:r>
    </w:p>
    <w:p w:rsidR="00F869E0" w:rsidRDefault="00F869E0" w:rsidP="00F869E0">
      <w:pPr>
        <w:pStyle w:val="EditorsNote"/>
        <w:rPr>
          <w:ins w:id="80" w:author="R&amp;S" w:date="2021-03-03T12:13:00Z"/>
        </w:rPr>
      </w:pPr>
      <w:r w:rsidRPr="00EE7461">
        <w:t>-</w:t>
      </w:r>
      <w:ins w:id="81" w:author="R&amp;S" w:date="2021-01-22T15:49:00Z">
        <w:r w:rsidR="004F13B7" w:rsidRPr="00EE7461">
          <w:tab/>
        </w:r>
      </w:ins>
      <w:r w:rsidRPr="00EE7461">
        <w:t>Annex for measurement uncertainty and test tolerance is TBD</w:t>
      </w:r>
    </w:p>
    <w:p w:rsidR="008F7E7E" w:rsidRDefault="008F7E7E" w:rsidP="00F869E0">
      <w:pPr>
        <w:pStyle w:val="EditorsNote"/>
        <w:rPr>
          <w:ins w:id="82" w:author="R&amp;S" w:date="2021-01-22T15:49:00Z"/>
        </w:rPr>
      </w:pPr>
      <w:ins w:id="83" w:author="R&amp;S" w:date="2021-03-03T12:13:00Z">
        <w:r>
          <w:t>-</w:t>
        </w:r>
        <w:r>
          <w:tab/>
        </w:r>
        <w:r w:rsidRPr="00AC16A5">
          <w:rPr>
            <w:highlight w:val="yellow"/>
          </w:rPr>
          <w:t>The maximum testable SNR</w:t>
        </w:r>
        <w:r w:rsidRPr="00AC16A5">
          <w:rPr>
            <w:highlight w:val="yellow"/>
            <w:rPrChange w:id="84" w:author="R&amp;S" w:date="2021-03-03T12:13:00Z">
              <w:rPr>
                <w:vertAlign w:val="subscript"/>
              </w:rPr>
            </w:rPrChange>
          </w:rPr>
          <w:t>BB</w:t>
        </w:r>
        <w:r w:rsidRPr="00AC16A5">
          <w:rPr>
            <w:highlight w:val="yellow"/>
          </w:rPr>
          <w:t xml:space="preserve"> for IFF based Test System for n259 is TBD</w:t>
        </w:r>
      </w:ins>
    </w:p>
    <w:p w:rsidR="00AC16A5" w:rsidRDefault="004F13B7" w:rsidP="004F13B7">
      <w:pPr>
        <w:pStyle w:val="EditorsNote"/>
      </w:pPr>
      <w:ins w:id="85" w:author="R&amp;S" w:date="2021-01-22T15:49:00Z">
        <w:r w:rsidRPr="00EE7461">
          <w:t>-</w:t>
        </w:r>
        <w:r w:rsidRPr="00EE7461">
          <w:tab/>
        </w:r>
        <w:r w:rsidRPr="00AC16A5">
          <w:rPr>
            <w:highlight w:val="yellow"/>
          </w:rPr>
          <w:t>Test</w:t>
        </w:r>
      </w:ins>
      <w:ins w:id="86" w:author="R&amp;S" w:date="2021-03-03T12:18:00Z">
        <w:r w:rsidR="00F26F75" w:rsidRPr="00AC16A5">
          <w:rPr>
            <w:highlight w:val="yellow"/>
          </w:rPr>
          <w:t>ability of Tests is TBD due to unknown TT</w:t>
        </w:r>
      </w:ins>
    </w:p>
    <w:p w:rsidR="008F7E7E" w:rsidRPr="00EE7461" w:rsidRDefault="008F7E7E" w:rsidP="008F7E7E">
      <w:pPr>
        <w:pStyle w:val="EditorsNote"/>
        <w:rPr>
          <w:ins w:id="87" w:author="R&amp;S" w:date="2021-03-03T12:14:00Z"/>
        </w:rPr>
      </w:pPr>
      <w:ins w:id="88" w:author="R&amp;S" w:date="2021-03-03T12:14:00Z">
        <w:r w:rsidRPr="00EE7461">
          <w:t>Current assumption of maximum testable SNR</w:t>
        </w:r>
        <w:r w:rsidRPr="00EE7461">
          <w:rPr>
            <w:vertAlign w:val="subscript"/>
          </w:rPr>
          <w:t>BB</w:t>
        </w:r>
        <w:r w:rsidRPr="00EE7461">
          <w:t xml:space="preserve"> for IFF based Test System for FR2a: </w:t>
        </w:r>
      </w:ins>
      <w:ins w:id="89" w:author="R&amp;S" w:date="2021-03-04T16:04:00Z">
        <w:r w:rsidR="00A5312A" w:rsidRPr="00A5312A">
          <w:rPr>
            <w:highlight w:val="green"/>
            <w:rPrChange w:id="90" w:author="R&amp;S" w:date="2021-03-04T16:04:00Z">
              <w:rPr/>
            </w:rPrChange>
          </w:rPr>
          <w:t>[</w:t>
        </w:r>
      </w:ins>
      <w:ins w:id="91" w:author="R&amp;S" w:date="2021-03-03T12:14:00Z">
        <w:r w:rsidRPr="00A5312A">
          <w:rPr>
            <w:highlight w:val="green"/>
            <w:rPrChange w:id="92" w:author="R&amp;S" w:date="2021-03-04T16:04:00Z">
              <w:rPr/>
            </w:rPrChange>
          </w:rPr>
          <w:t>19.2</w:t>
        </w:r>
      </w:ins>
      <w:ins w:id="93" w:author="R&amp;S" w:date="2021-03-04T16:04:00Z">
        <w:r w:rsidR="00A5312A" w:rsidRPr="00A5312A">
          <w:rPr>
            <w:highlight w:val="green"/>
            <w:rPrChange w:id="94" w:author="R&amp;S" w:date="2021-03-04T16:04:00Z">
              <w:rPr/>
            </w:rPrChange>
          </w:rPr>
          <w:t>]</w:t>
        </w:r>
      </w:ins>
      <w:ins w:id="95" w:author="R&amp;S" w:date="2021-03-03T12:14:00Z">
        <w:r w:rsidRPr="00EE7461">
          <w:t xml:space="preserve"> dB, FR2b: [7.3 dB], FR2c: TBD.</w:t>
        </w:r>
      </w:ins>
    </w:p>
    <w:p w:rsidR="00F869E0" w:rsidRPr="00EE7461" w:rsidRDefault="005667DE" w:rsidP="00F869E0">
      <w:r w:rsidRPr="00B54FA2">
        <w:rPr>
          <w:rFonts w:ascii="Arial" w:hAnsi="Arial" w:cs="Arial"/>
          <w:color w:val="0000FF"/>
          <w:sz w:val="28"/>
        </w:rPr>
        <w:t>&lt; Unchanged sections omitted &gt;</w:t>
      </w:r>
    </w:p>
    <w:p w:rsidR="00F869E0" w:rsidRPr="00EE7461" w:rsidRDefault="00F869E0" w:rsidP="00F869E0">
      <w:pPr>
        <w:pStyle w:val="H6"/>
      </w:pPr>
      <w:r w:rsidRPr="00EE7461">
        <w:t>8.2.2.2.2.1.4</w:t>
      </w:r>
      <w:r w:rsidRPr="00EE7461">
        <w:tab/>
        <w:t>Test Requirements</w:t>
      </w:r>
    </w:p>
    <w:p w:rsidR="00F869E0" w:rsidRPr="00EE7461" w:rsidRDefault="00F869E0" w:rsidP="000E321B"/>
    <w:p w:rsidR="004050E5" w:rsidRPr="00EE7461" w:rsidRDefault="004050E5" w:rsidP="004050E5">
      <w:pPr>
        <w:pStyle w:val="TH"/>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b/>
                <w:sz w:val="18"/>
              </w:rPr>
            </w:pPr>
            <w:r w:rsidRPr="00EE7461">
              <w:rPr>
                <w:rFonts w:ascii="Arial" w:hAnsi="Arial"/>
                <w:b/>
                <w:sz w:val="18"/>
                <w:lang w:eastAsia="zh-CN"/>
              </w:rPr>
              <w:t>Test 2</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100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120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TDD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lang w:eastAsia="zh-CN"/>
              </w:rPr>
            </w:pPr>
            <w:r w:rsidRPr="00EE7461">
              <w:rPr>
                <w:rFonts w:ascii="Arial" w:eastAsia="SimSun" w:hAnsi="Arial"/>
                <w:sz w:val="18"/>
              </w:rPr>
              <w:t>FR2.120-2 Annex A.1.3</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eastAsia="?? ??" w:hAnsi="Arial"/>
                <w:sz w:val="18"/>
              </w:rPr>
            </w:pPr>
            <w:r w:rsidRPr="00EE7461">
              <w:rPr>
                <w:rFonts w:ascii="Arial" w:eastAsia="?? ??" w:hAnsi="Arial"/>
                <w:sz w:val="18"/>
              </w:rPr>
              <w:t>SNR</w:t>
            </w:r>
            <w:r w:rsidRPr="00EE7461">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13+TT</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TDLA30-35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lang w:eastAsia="zh-CN"/>
              </w:rPr>
            </w:pPr>
            <w:r w:rsidRPr="00EE7461">
              <w:rPr>
                <w:rFonts w:ascii="Arial" w:eastAsia="SimSun" w:hAnsi="Arial"/>
                <w:sz w:val="18"/>
                <w:lang w:eastAsia="zh-CN"/>
              </w:rPr>
              <w:t>2×2</w:t>
            </w:r>
          </w:p>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ULA High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4</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CSI-RS</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NZP CSI-RS-timeConfig</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0</w:t>
            </w:r>
          </w:p>
        </w:tc>
      </w:tr>
      <w:tr w:rsidR="004050E5" w:rsidRPr="00EE7461" w:rsidTr="00756F02">
        <w:trPr>
          <w:trHeight w:val="70"/>
          <w:jc w:val="center"/>
        </w:trPr>
        <w:tc>
          <w:tcPr>
            <w:tcW w:w="1247" w:type="dxa"/>
            <w:vMerge w:val="restart"/>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cs="Arial"/>
                <w:sz w:val="18"/>
                <w:lang w:eastAsia="zh-CN"/>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CSI-IM Resource Mapping</w:t>
            </w:r>
          </w:p>
          <w:p w:rsidR="004050E5" w:rsidRPr="00EE7461" w:rsidRDefault="004050E5" w:rsidP="00756F02">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(8, 13)</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timeConfig</w:t>
            </w:r>
          </w:p>
          <w:p w:rsidR="004050E5" w:rsidRPr="00EE7461" w:rsidRDefault="004050E5" w:rsidP="00756F02">
            <w:pPr>
              <w:keepNext/>
              <w:keepLines/>
              <w:spacing w:after="0"/>
              <w:rPr>
                <w:rFonts w:ascii="Arial"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Table 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cri-RI-PMI-CQI</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5D5183" w:rsidRDefault="004050E5" w:rsidP="00756F02">
            <w:pPr>
              <w:keepNext/>
              <w:keepLines/>
              <w:spacing w:after="0"/>
              <w:jc w:val="center"/>
              <w:rPr>
                <w:rFonts w:ascii="Arial" w:hAnsi="Arial"/>
                <w:sz w:val="18"/>
              </w:rPr>
            </w:pPr>
            <w:r w:rsidRPr="00EE7461">
              <w:rPr>
                <w:rFonts w:ascii="Arial" w:hAnsi="Arial"/>
                <w:sz w:val="18"/>
              </w:rPr>
              <w:t>111111111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6</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 in slots i, where mod(i, 8) = 1, otherwise it is equal to 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Associated Report Configuration contains pointers to NZP CSI-RS and CSI-IM</w:t>
            </w:r>
          </w:p>
        </w:tc>
      </w:tr>
      <w:tr w:rsidR="004050E5" w:rsidRPr="00EE7461"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typeI-SinglePanel</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000001</w:t>
            </w:r>
          </w:p>
        </w:tc>
      </w:tr>
      <w:tr w:rsidR="004050E5" w:rsidRPr="00EE7461"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N/A</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PUSCH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1.375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As specified in Table A.4-1, TBS.1-1</w:t>
            </w:r>
          </w:p>
        </w:tc>
      </w:tr>
      <w:tr w:rsidR="004050E5" w:rsidRPr="00EE7461"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pStyle w:val="TAN"/>
            </w:pPr>
            <w:r w:rsidRPr="00EE7461">
              <w:rPr>
                <w:lang w:eastAsia="zh-CN"/>
              </w:rPr>
              <w:t>Note 1:</w:t>
            </w:r>
            <w:r w:rsidRPr="00EE7461">
              <w:tab/>
            </w:r>
            <w:r w:rsidRPr="00EE7461">
              <w:rPr>
                <w:lang w:eastAsia="zh-CN"/>
              </w:rPr>
              <w:t>TT = TBD</w:t>
            </w:r>
          </w:p>
        </w:tc>
      </w:tr>
    </w:tbl>
    <w:p w:rsidR="004050E5" w:rsidRPr="00EE7461" w:rsidRDefault="004050E5" w:rsidP="000E321B"/>
    <w:p w:rsidR="00975A37" w:rsidRPr="00EE7461" w:rsidRDefault="005667DE" w:rsidP="000E321B">
      <w:r w:rsidRPr="00B54FA2">
        <w:rPr>
          <w:rFonts w:ascii="Arial" w:hAnsi="Arial" w:cs="Arial"/>
          <w:color w:val="0000FF"/>
          <w:sz w:val="28"/>
        </w:rPr>
        <w:t>&lt; Unchanged sections omitted &gt;</w:t>
      </w:r>
    </w:p>
    <w:p w:rsidR="000B75CF" w:rsidRPr="00EE7461" w:rsidRDefault="000B75CF" w:rsidP="00BF47EC">
      <w:pPr>
        <w:pStyle w:val="berschrift5"/>
        <w:rPr>
          <w:lang w:eastAsia="ja-JP"/>
        </w:rPr>
      </w:pPr>
      <w:bookmarkStart w:id="96" w:name="_Toc44067705"/>
      <w:bookmarkStart w:id="97" w:name="_Toc52716632"/>
      <w:bookmarkStart w:id="98" w:name="_Toc58239284"/>
      <w:r w:rsidRPr="00EE7461">
        <w:t>8.4.2.2</w:t>
      </w:r>
      <w:r w:rsidRPr="00EE7461">
        <w:rPr>
          <w:lang w:eastAsia="ja-JP"/>
        </w:rPr>
        <w:t>.1</w:t>
      </w:r>
      <w:r w:rsidRPr="00EE7461">
        <w:tab/>
        <w:t>2Rx TDD FR2 RI reporting for both SA and NSA</w:t>
      </w:r>
      <w:bookmarkEnd w:id="96"/>
      <w:bookmarkEnd w:id="97"/>
      <w:bookmarkEnd w:id="98"/>
    </w:p>
    <w:p w:rsidR="000B75CF" w:rsidRPr="00EE7461" w:rsidRDefault="000B75CF" w:rsidP="000B75CF">
      <w:pPr>
        <w:pStyle w:val="EditorsNote"/>
      </w:pPr>
      <w:r w:rsidRPr="00EE7461">
        <w:t>Editor's Note: This clause is incomplete. The following aspects are either missing or not yet determined:</w:t>
      </w:r>
    </w:p>
    <w:p w:rsidR="000B75CF" w:rsidRDefault="000B75CF" w:rsidP="000B75CF">
      <w:pPr>
        <w:pStyle w:val="EditorsNote"/>
        <w:rPr>
          <w:ins w:id="99" w:author="R&amp;S" w:date="2021-03-03T12:21:00Z"/>
        </w:rPr>
      </w:pPr>
      <w:r w:rsidRPr="00EE7461">
        <w:t>-</w:t>
      </w:r>
      <w:ins w:id="100" w:author="R&amp;S" w:date="2021-01-22T15:58:00Z">
        <w:r w:rsidR="005667DE" w:rsidRPr="00EE7461">
          <w:tab/>
        </w:r>
      </w:ins>
      <w:r w:rsidRPr="00EE7461">
        <w:t>Annex for measurement uncertainty and test tolerance is TBD</w:t>
      </w:r>
    </w:p>
    <w:p w:rsidR="00022006" w:rsidRPr="00272552" w:rsidRDefault="00022006" w:rsidP="000B75CF">
      <w:pPr>
        <w:pStyle w:val="EditorsNote"/>
        <w:rPr>
          <w:ins w:id="101" w:author="R&amp;S" w:date="2021-01-22T15:58:00Z"/>
          <w:highlight w:val="yellow"/>
        </w:rPr>
      </w:pPr>
      <w:ins w:id="102" w:author="R&amp;S" w:date="2021-03-03T12:21:00Z">
        <w:r>
          <w:t>-</w:t>
        </w:r>
        <w:r>
          <w:tab/>
        </w:r>
        <w:r w:rsidRPr="00272552">
          <w:rPr>
            <w:highlight w:val="yellow"/>
          </w:rPr>
          <w:t>The maximum testable SNR</w:t>
        </w:r>
        <w:r w:rsidRPr="00CD62E9">
          <w:rPr>
            <w:highlight w:val="yellow"/>
            <w:vertAlign w:val="subscript"/>
          </w:rPr>
          <w:t>BB</w:t>
        </w:r>
        <w:r w:rsidRPr="00272552">
          <w:rPr>
            <w:highlight w:val="yellow"/>
          </w:rPr>
          <w:t xml:space="preserve"> for</w:t>
        </w:r>
        <w:bookmarkStart w:id="103" w:name="_GoBack"/>
        <w:bookmarkEnd w:id="103"/>
        <w:r w:rsidRPr="00272552">
          <w:rPr>
            <w:highlight w:val="yellow"/>
          </w:rPr>
          <w:t xml:space="preserve"> IFF based Test System for n259 is TBD</w:t>
        </w:r>
      </w:ins>
      <w:ins w:id="104" w:author="R&amp;S" w:date="2021-03-03T12:22:00Z">
        <w:r w:rsidRPr="00272552">
          <w:rPr>
            <w:highlight w:val="yellow"/>
          </w:rPr>
          <w:tab/>
        </w:r>
      </w:ins>
    </w:p>
    <w:p w:rsidR="005667DE" w:rsidRDefault="00022006" w:rsidP="000B75CF">
      <w:pPr>
        <w:pStyle w:val="EditorsNote"/>
      </w:pPr>
      <w:ins w:id="105" w:author="R&amp;S" w:date="2021-03-03T12:19:00Z">
        <w:r w:rsidRPr="00272552">
          <w:rPr>
            <w:highlight w:val="yellow"/>
          </w:rPr>
          <w:t>Current assumption of maximum testable SNR</w:t>
        </w:r>
        <w:r w:rsidRPr="00272552">
          <w:rPr>
            <w:highlight w:val="yellow"/>
            <w:vertAlign w:val="subscript"/>
          </w:rPr>
          <w:t>BB</w:t>
        </w:r>
        <w:r w:rsidRPr="00272552">
          <w:rPr>
            <w:highlight w:val="yellow"/>
          </w:rPr>
          <w:t xml:space="preserve"> for IFF based Test System for FR2a: </w:t>
        </w:r>
      </w:ins>
      <w:ins w:id="106" w:author="R&amp;S" w:date="2021-03-04T16:04:00Z">
        <w:r w:rsidR="00A5312A" w:rsidRPr="00A5312A">
          <w:rPr>
            <w:highlight w:val="green"/>
            <w:rPrChange w:id="107" w:author="R&amp;S" w:date="2021-03-04T16:04:00Z">
              <w:rPr>
                <w:highlight w:val="yellow"/>
              </w:rPr>
            </w:rPrChange>
          </w:rPr>
          <w:t>[</w:t>
        </w:r>
      </w:ins>
      <w:ins w:id="108" w:author="R&amp;S" w:date="2021-03-03T12:19:00Z">
        <w:r w:rsidRPr="00A5312A">
          <w:rPr>
            <w:highlight w:val="green"/>
            <w:rPrChange w:id="109" w:author="R&amp;S" w:date="2021-03-04T16:04:00Z">
              <w:rPr>
                <w:highlight w:val="yellow"/>
              </w:rPr>
            </w:rPrChange>
          </w:rPr>
          <w:t>19.2</w:t>
        </w:r>
      </w:ins>
      <w:ins w:id="110" w:author="R&amp;S" w:date="2021-03-04T16:04:00Z">
        <w:r w:rsidR="00A5312A" w:rsidRPr="00A5312A">
          <w:rPr>
            <w:highlight w:val="green"/>
            <w:rPrChange w:id="111" w:author="R&amp;S" w:date="2021-03-04T16:04:00Z">
              <w:rPr>
                <w:highlight w:val="yellow"/>
              </w:rPr>
            </w:rPrChange>
          </w:rPr>
          <w:t>]</w:t>
        </w:r>
      </w:ins>
      <w:ins w:id="112" w:author="R&amp;S" w:date="2021-03-03T12:19:00Z">
        <w:r w:rsidRPr="00272552">
          <w:rPr>
            <w:highlight w:val="yellow"/>
          </w:rPr>
          <w:t xml:space="preserve"> dB, FR2b: [7.3 dB], FR2c: TBD.</w:t>
        </w:r>
      </w:ins>
    </w:p>
    <w:p w:rsidR="00272552" w:rsidRDefault="00272552" w:rsidP="000B75CF">
      <w:pPr>
        <w:pStyle w:val="EditorsNote"/>
      </w:pPr>
    </w:p>
    <w:p w:rsidR="00240FEF" w:rsidRDefault="00240FEF" w:rsidP="000B75CF">
      <w:pPr>
        <w:pStyle w:val="EditorsNote"/>
        <w:rPr>
          <w:rFonts w:ascii="Arial" w:hAnsi="Arial" w:cs="Arial"/>
          <w:color w:val="0000FF"/>
          <w:sz w:val="28"/>
        </w:rPr>
      </w:pPr>
      <w:r w:rsidRPr="00B54FA2">
        <w:rPr>
          <w:rFonts w:ascii="Arial" w:hAnsi="Arial" w:cs="Arial"/>
          <w:color w:val="0000FF"/>
          <w:sz w:val="28"/>
        </w:rPr>
        <w:t>&lt; Unchanged sections omitted &gt;</w:t>
      </w:r>
    </w:p>
    <w:p w:rsidR="00240FEF" w:rsidRPr="00EE7461" w:rsidRDefault="00240FEF" w:rsidP="00240FEF">
      <w:pPr>
        <w:pStyle w:val="H6"/>
        <w:rPr>
          <w:lang w:eastAsia="ja-JP"/>
        </w:rPr>
      </w:pPr>
      <w:r w:rsidRPr="00EE7461">
        <w:t>8.</w:t>
      </w:r>
      <w:r w:rsidRPr="00EE7461">
        <w:rPr>
          <w:lang w:eastAsia="ja-JP"/>
        </w:rPr>
        <w:t>4.</w:t>
      </w:r>
      <w:r w:rsidRPr="00EE7461">
        <w:t>2.2.</w:t>
      </w:r>
      <w:r w:rsidRPr="00EE7461">
        <w:rPr>
          <w:lang w:eastAsia="ja-JP"/>
        </w:rPr>
        <w:t>1</w:t>
      </w:r>
      <w:r w:rsidRPr="00EE7461">
        <w:t>.</w:t>
      </w:r>
      <w:r w:rsidRPr="00EE7461">
        <w:rPr>
          <w:lang w:eastAsia="ja-JP"/>
        </w:rPr>
        <w:t>3</w:t>
      </w:r>
      <w:r w:rsidRPr="00EE7461">
        <w:tab/>
        <w:t>Minimum requiremen</w:t>
      </w:r>
      <w:r w:rsidRPr="00EE7461">
        <w:rPr>
          <w:lang w:eastAsia="ja-JP"/>
        </w:rPr>
        <w:t>t</w:t>
      </w:r>
    </w:p>
    <w:p w:rsidR="00240FEF" w:rsidRPr="00EE7461" w:rsidRDefault="00240FEF" w:rsidP="00240FEF">
      <w:pPr>
        <w:tabs>
          <w:tab w:val="left" w:pos="6096"/>
        </w:tabs>
        <w:rPr>
          <w:rFonts w:eastAsia="SimSun"/>
        </w:rPr>
      </w:pPr>
      <w:r w:rsidRPr="00EE7461">
        <w:rPr>
          <w:rFonts w:eastAsia="SimSun"/>
        </w:rPr>
        <w:t>The minimum performance requirement in Table 8.4.2.2</w:t>
      </w:r>
      <w:r w:rsidRPr="00EE7461">
        <w:rPr>
          <w:lang w:eastAsia="ja-JP"/>
        </w:rPr>
        <w:t>.1</w:t>
      </w:r>
      <w:r w:rsidRPr="00EE7461">
        <w:rPr>
          <w:rFonts w:eastAsia="SimSun"/>
        </w:rPr>
        <w:t>-2 is defined as</w:t>
      </w:r>
    </w:p>
    <w:p w:rsidR="00240FEF" w:rsidRPr="00EE7461" w:rsidRDefault="00240FEF" w:rsidP="00240FEF">
      <w:pPr>
        <w:rPr>
          <w:rFonts w:eastAsia="SimSun"/>
        </w:rPr>
      </w:pPr>
      <w:r w:rsidRPr="00EE7461">
        <w:rPr>
          <w:rFonts w:eastAsia="SimSun"/>
        </w:rPr>
        <w:t>a)</w:t>
      </w:r>
      <w:r w:rsidRPr="00EE7461">
        <w:rPr>
          <w:rFonts w:eastAsia="SimSun"/>
        </w:rPr>
        <w:tab/>
        <w:t xml:space="preserve">The ratio of the throughput obtained when transmitting based on UE reported RI and that obtained when transmitting with fixed rank 1 shall be ≥ </w:t>
      </w:r>
      <w:r w:rsidRPr="00EE7461">
        <w:rPr>
          <w:rFonts w:ascii="Symbol" w:eastAsia="SimSun" w:hAnsi="Symbol"/>
        </w:rPr>
        <w:t></w:t>
      </w:r>
      <w:r w:rsidRPr="00EE7461">
        <w:rPr>
          <w:rFonts w:ascii="Symbol" w:eastAsia="SimSun" w:hAnsi="Symbol"/>
          <w:vertAlign w:val="subscript"/>
        </w:rPr>
        <w:t></w:t>
      </w:r>
      <w:r w:rsidRPr="00EE7461">
        <w:rPr>
          <w:rFonts w:eastAsia="SimSun"/>
        </w:rPr>
        <w:t>;</w:t>
      </w:r>
    </w:p>
    <w:p w:rsidR="00240FEF" w:rsidRPr="00EE7461" w:rsidRDefault="00240FEF" w:rsidP="00240FEF">
      <w:pPr>
        <w:rPr>
          <w:rFonts w:eastAsia="SimSun"/>
        </w:rPr>
      </w:pPr>
      <w:r w:rsidRPr="00EE7461">
        <w:rPr>
          <w:rFonts w:eastAsia="SimSun"/>
        </w:rPr>
        <w:t>b)</w:t>
      </w:r>
      <w:r w:rsidRPr="00EE7461">
        <w:rPr>
          <w:rFonts w:eastAsia="SimSun"/>
        </w:rPr>
        <w:tab/>
        <w:t xml:space="preserve">The ratio of the throughput obtained when transmitting based on UE reported RI and that obtained when transmitting with fixed rank 2 shall be ≥ </w:t>
      </w:r>
      <w:r w:rsidRPr="00EE7461">
        <w:rPr>
          <w:rFonts w:ascii="Symbol" w:eastAsia="SimSun" w:hAnsi="Symbol"/>
        </w:rPr>
        <w:t></w:t>
      </w:r>
      <w:r w:rsidRPr="00EE7461">
        <w:rPr>
          <w:rFonts w:ascii="Symbol" w:eastAsia="SimSun" w:hAnsi="Symbol"/>
          <w:vertAlign w:val="subscript"/>
        </w:rPr>
        <w:t></w:t>
      </w:r>
      <w:r w:rsidRPr="00EE7461">
        <w:rPr>
          <w:rFonts w:eastAsia="SimSun"/>
        </w:rPr>
        <w:t>;</w:t>
      </w:r>
    </w:p>
    <w:p w:rsidR="00240FEF" w:rsidRPr="00EE7461" w:rsidRDefault="00240FEF" w:rsidP="00240FEF">
      <w:pPr>
        <w:rPr>
          <w:rFonts w:eastAsia="SimSun"/>
        </w:rPr>
      </w:pPr>
      <w:r w:rsidRPr="00EE7461">
        <w:rPr>
          <w:rFonts w:eastAsia="SimSun"/>
        </w:rPr>
        <w:t xml:space="preserve">For the parameters specified in Table 8.4.2.2-1, and using the downlink physical channels specified in Annex </w:t>
      </w:r>
      <w:r w:rsidRPr="00EE7461">
        <w:rPr>
          <w:rFonts w:eastAsia="SimSun"/>
          <w:lang w:eastAsia="zh-CN"/>
        </w:rPr>
        <w:t>C.</w:t>
      </w:r>
      <w:r w:rsidRPr="00EE7461">
        <w:rPr>
          <w:lang w:eastAsia="ja-JP"/>
        </w:rPr>
        <w:t>2</w:t>
      </w:r>
      <w:r w:rsidRPr="00EE7461">
        <w:rPr>
          <w:rFonts w:eastAsia="SimSun"/>
          <w:lang w:eastAsia="zh-CN"/>
        </w:rPr>
        <w:t>.</w:t>
      </w:r>
      <w:r w:rsidRPr="00EE7461">
        <w:rPr>
          <w:lang w:eastAsia="ja-JP"/>
        </w:rPr>
        <w:t>2</w:t>
      </w:r>
      <w:r w:rsidRPr="00EE7461">
        <w:rPr>
          <w:rFonts w:eastAsia="SimSun"/>
        </w:rPr>
        <w:t>, the minimum requirements are specified in Table 8.4.2.2</w:t>
      </w:r>
      <w:r w:rsidRPr="00EE7461">
        <w:rPr>
          <w:lang w:eastAsia="ja-JP"/>
        </w:rPr>
        <w:t>.1</w:t>
      </w:r>
      <w:r w:rsidRPr="00EE7461">
        <w:rPr>
          <w:rFonts w:eastAsia="SimSun"/>
        </w:rPr>
        <w:t>-2.</w:t>
      </w:r>
    </w:p>
    <w:p w:rsidR="00240FEF" w:rsidRPr="00EE7461" w:rsidRDefault="00240FEF" w:rsidP="00240FEF">
      <w:pPr>
        <w:rPr>
          <w:rFonts w:eastAsia="SimSun"/>
          <w:lang w:eastAsia="zh-CN"/>
        </w:rPr>
      </w:pPr>
    </w:p>
    <w:p w:rsidR="00240FEF" w:rsidRPr="00EE7461" w:rsidRDefault="00240FEF" w:rsidP="00240FEF">
      <w:pPr>
        <w:pStyle w:val="TH"/>
      </w:pPr>
      <w:r w:rsidRPr="00EE7461">
        <w:lastRenderedPageBreak/>
        <w:t>Table 8.4.2.2</w:t>
      </w:r>
      <w:r w:rsidRPr="00EE7461">
        <w:rPr>
          <w:lang w:eastAsia="ja-JP"/>
        </w:rPr>
        <w:t>.1</w:t>
      </w:r>
      <w:r w:rsidRPr="00EE7461">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H"/>
            </w:pPr>
            <w:r w:rsidRPr="00EE7461">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H"/>
            </w:pPr>
            <w:r w:rsidRPr="00EE7461">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H"/>
            </w:pPr>
            <w:r w:rsidRPr="00EE7461">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H"/>
            </w:pPr>
            <w:r w:rsidRPr="00EE7461">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H"/>
            </w:pPr>
            <w:r w:rsidRPr="00EE7461">
              <w:t>Test 3</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100</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120</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TDD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FR1.120-2</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rPr>
                <w:rFonts w:eastAsia="?? ??"/>
              </w:rPr>
            </w:pPr>
            <w:r w:rsidRPr="00EE7461">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16</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t>TDLA30-</w:t>
            </w:r>
            <w:r w:rsidRPr="00EE7461">
              <w:rPr>
                <w:lang w:eastAsia="zh-CN"/>
              </w:rPr>
              <w:t>3</w:t>
            </w:r>
            <w:r w:rsidRPr="00EE7461">
              <w:t>5</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t>TDLA30-</w:t>
            </w:r>
            <w:r w:rsidRPr="00EE7461">
              <w:rPr>
                <w:lang w:eastAsia="zh-CN"/>
              </w:rPr>
              <w:t>3</w:t>
            </w:r>
            <w:r w:rsidRPr="00EE7461">
              <w:t>5</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t>TDLA30-</w:t>
            </w:r>
            <w:r w:rsidRPr="00EE7461">
              <w:rPr>
                <w:lang w:eastAsia="zh-CN"/>
              </w:rPr>
              <w:t>3</w:t>
            </w:r>
            <w:r w:rsidRPr="00EE7461">
              <w:t>5</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XP High 2x2</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As defined in Annex B.4.1</w:t>
            </w:r>
          </w:p>
        </w:tc>
      </w:tr>
      <w:tr w:rsidR="00240FEF" w:rsidRPr="00EE7461"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r w:rsidRPr="00EE7461">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Periodic</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Number of CSI-RS ports (</w:t>
            </w:r>
            <w:r w:rsidRPr="00EE7461">
              <w:rPr>
                <w:i/>
              </w:rPr>
              <w:t>X</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4</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First subcarrier index in the PRB used for CSI-RS</w:t>
            </w:r>
            <w:r w:rsidRPr="00EE7461" w:rsidDel="0032520A">
              <w:t xml:space="preserve"> </w:t>
            </w:r>
            <w:r w:rsidRPr="00EE7461">
              <w:t>(k</w:t>
            </w:r>
            <w:r w:rsidRPr="00EE7461">
              <w:rPr>
                <w:vertAlign w:val="subscript"/>
              </w:rPr>
              <w:t>0</w:t>
            </w:r>
            <w:r w:rsidRPr="00EE7461">
              <w:t>, k</w:t>
            </w:r>
            <w:r w:rsidRPr="00EE7461">
              <w:rPr>
                <w:vertAlign w:val="subscript"/>
              </w:rPr>
              <w:t>1</w:t>
            </w:r>
            <w:r w:rsidRPr="00EE7461">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4, (8,-)</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First OFDM symbol in the PRB used for CSI-RS (l</w:t>
            </w:r>
            <w:r w:rsidRPr="00EE7461">
              <w:rPr>
                <w:vertAlign w:val="subscript"/>
              </w:rPr>
              <w:t>0</w:t>
            </w:r>
            <w:r w:rsidRPr="00EE7461">
              <w:t>, l</w:t>
            </w:r>
            <w:r w:rsidRPr="00EE7461">
              <w:rPr>
                <w:vertAlign w:val="subscript"/>
              </w:rPr>
              <w:t>1</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CSI-RS</w:t>
            </w:r>
          </w:p>
          <w:p w:rsidR="00240FEF" w:rsidRPr="00EE7461" w:rsidRDefault="00240FEF" w:rsidP="0008585F">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8/1</w:t>
            </w:r>
          </w:p>
        </w:tc>
      </w:tr>
      <w:tr w:rsidR="00240FEF" w:rsidRPr="00EE7461" w:rsidTr="0008585F">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r w:rsidRPr="00EE7461">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lang w:eastAsia="zh-CN"/>
              </w:rPr>
              <w:t>Aperiodic</w:t>
            </w:r>
          </w:p>
        </w:tc>
      </w:tr>
      <w:tr w:rsidR="00240FEF" w:rsidRPr="00EE7461" w:rsidTr="0008585F">
        <w:trPr>
          <w:trHeight w:val="70"/>
        </w:trPr>
        <w:tc>
          <w:tcPr>
            <w:tcW w:w="1196" w:type="dxa"/>
            <w:vMerge/>
            <w:tcBorders>
              <w:left w:val="single" w:sz="4" w:space="0" w:color="auto"/>
              <w:right w:val="single" w:sz="4" w:space="0" w:color="auto"/>
            </w:tcBorders>
            <w:vAlign w:val="center"/>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Number of CSI-RS ports (</w:t>
            </w:r>
            <w:r w:rsidRPr="00EE7461">
              <w:rPr>
                <w:i/>
              </w:rPr>
              <w:t>X</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2</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FD-CDM2</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First subcarrier index in the PRB used for CSI-RS</w:t>
            </w:r>
            <w:r w:rsidRPr="00EE7461" w:rsidDel="0032520A">
              <w:t xml:space="preserve"> </w:t>
            </w:r>
            <w:r w:rsidRPr="00EE7461">
              <w:t>(k</w:t>
            </w:r>
            <w:r w:rsidRPr="00EE7461">
              <w:rPr>
                <w:vertAlign w:val="subscript"/>
              </w:rPr>
              <w:t>0</w:t>
            </w:r>
            <w:r w:rsidRPr="00EE7461">
              <w:t>, k</w:t>
            </w:r>
            <w:r w:rsidRPr="00EE7461">
              <w:rPr>
                <w:vertAlign w:val="subscript"/>
              </w:rPr>
              <w:t>1</w:t>
            </w:r>
            <w:r w:rsidRPr="00EE7461">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Row 3 (6,-)</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First OFDM symbol in the PRB used for CSI-RS (l</w:t>
            </w:r>
            <w:r w:rsidRPr="00EE7461">
              <w:rPr>
                <w:vertAlign w:val="subscript"/>
              </w:rPr>
              <w:t>0</w:t>
            </w:r>
            <w:r w:rsidRPr="00EE7461">
              <w:t>, l</w:t>
            </w:r>
            <w:r w:rsidRPr="00EE7461">
              <w:rPr>
                <w:vertAlign w:val="subscript"/>
              </w:rPr>
              <w:t>1</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(13,-)</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NZP CSI-RS-timeConfig</w:t>
            </w:r>
          </w:p>
          <w:p w:rsidR="00240FEF" w:rsidRPr="00EE7461" w:rsidRDefault="00240FEF" w:rsidP="0008585F">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r>
      <w:tr w:rsidR="00240FEF" w:rsidRPr="00EE7461" w:rsidTr="0008585F">
        <w:trPr>
          <w:trHeight w:val="70"/>
        </w:trPr>
        <w:tc>
          <w:tcPr>
            <w:tcW w:w="1196" w:type="dxa"/>
            <w:vMerge/>
            <w:tcBorders>
              <w:left w:val="single" w:sz="4" w:space="0" w:color="auto"/>
              <w:right w:val="single" w:sz="4" w:space="0" w:color="auto"/>
            </w:tcBorders>
            <w:vAlign w:val="center"/>
          </w:tcPr>
          <w:p w:rsidR="00240FEF" w:rsidRPr="00EE7461" w:rsidRDefault="00240FEF" w:rsidP="0008585F">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t>0</w:t>
            </w:r>
          </w:p>
        </w:tc>
      </w:tr>
      <w:tr w:rsidR="00240FEF" w:rsidRPr="00EE7461" w:rsidTr="0008585F">
        <w:trPr>
          <w:trHeight w:val="70"/>
        </w:trPr>
        <w:tc>
          <w:tcPr>
            <w:tcW w:w="1196" w:type="dxa"/>
            <w:vMerge w:val="restart"/>
            <w:tcBorders>
              <w:left w:val="single" w:sz="4" w:space="0" w:color="auto"/>
              <w:right w:val="single" w:sz="4" w:space="0" w:color="auto"/>
            </w:tcBorders>
            <w:vAlign w:val="center"/>
          </w:tcPr>
          <w:p w:rsidR="00240FEF" w:rsidRPr="00EE7461" w:rsidRDefault="00240FEF" w:rsidP="0008585F">
            <w:pPr>
              <w:pStyle w:val="TAL"/>
            </w:pPr>
            <w:r w:rsidRPr="00EE7461">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pPr>
            <w:r w:rsidRPr="00EE7461">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pPr>
            <w:r w:rsidRPr="00EE7461">
              <w:rPr>
                <w:rFonts w:cs="Arial"/>
                <w:lang w:eastAsia="zh-CN"/>
              </w:rPr>
              <w:t>Periodic</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Pattern 1</w:t>
            </w:r>
          </w:p>
        </w:tc>
      </w:tr>
      <w:tr w:rsidR="00240FEF" w:rsidRPr="00EE7461" w:rsidTr="0008585F">
        <w:trPr>
          <w:trHeight w:val="70"/>
        </w:trPr>
        <w:tc>
          <w:tcPr>
            <w:tcW w:w="1196" w:type="dxa"/>
            <w:vMerge/>
            <w:tcBorders>
              <w:left w:val="single" w:sz="4" w:space="0" w:color="auto"/>
              <w:right w:val="single" w:sz="4" w:space="0" w:color="auto"/>
            </w:tcBorders>
            <w:vAlign w:val="center"/>
            <w:hideMark/>
          </w:tcPr>
          <w:p w:rsidR="00240FEF" w:rsidRPr="00EE7461"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CSI-IM Resource Mapping</w:t>
            </w:r>
          </w:p>
          <w:p w:rsidR="00240FEF" w:rsidRPr="00EE7461" w:rsidRDefault="00240FEF" w:rsidP="0008585F">
            <w:pPr>
              <w:pStyle w:val="TAL"/>
            </w:pPr>
            <w:r w:rsidRPr="00EE7461">
              <w:t>(k</w:t>
            </w:r>
            <w:r w:rsidRPr="00EE7461">
              <w:rPr>
                <w:vertAlign w:val="subscript"/>
              </w:rPr>
              <w:t>CSI-IM</w:t>
            </w:r>
            <w:r w:rsidRPr="00EE7461">
              <w:t>,l</w:t>
            </w:r>
            <w:r w:rsidRPr="00EE7461">
              <w:rPr>
                <w:vertAlign w:val="subscript"/>
              </w:rPr>
              <w:t>CSI-IM</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(8,13)</w:t>
            </w:r>
          </w:p>
        </w:tc>
      </w:tr>
      <w:tr w:rsidR="00240FEF" w:rsidRPr="00EE7461" w:rsidTr="0008585F">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EE7461" w:rsidRDefault="00240FEF" w:rsidP="0008585F">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CSI-IM timeConfig</w:t>
            </w:r>
          </w:p>
          <w:p w:rsidR="00240FEF" w:rsidRPr="00EE7461" w:rsidRDefault="00240FEF" w:rsidP="0008585F">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C"/>
              <w:rPr>
                <w:lang w:eastAsia="zh-CN"/>
              </w:rPr>
            </w:pPr>
            <w:r w:rsidRPr="00EE7461">
              <w:rPr>
                <w:lang w:eastAsia="zh-CN"/>
              </w:rPr>
              <w:t>Not configured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Aperiodic</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Table 1</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iCs/>
              </w:rPr>
            </w:pPr>
            <w:r w:rsidRPr="00EE7461">
              <w:rPr>
                <w:iCs/>
              </w:rPr>
              <w:t>cri-RI-PMI-CQI</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not configured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Wideband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8</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111111111</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rPr>
                <w:lang w:eastAsia="zh-CN"/>
              </w:rPr>
              <w:t>Not configured</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7</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 in slots i, where mod(i, 8) = 1, otherwise it is equal to 0</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One State with one Associated Report Configuration</w:t>
            </w:r>
          </w:p>
          <w:p w:rsidR="00240FEF" w:rsidRPr="00EE7461" w:rsidRDefault="00240FEF" w:rsidP="0008585F">
            <w:pPr>
              <w:pStyle w:val="TAC"/>
              <w:rPr>
                <w:lang w:eastAsia="zh-CN"/>
              </w:rPr>
            </w:pPr>
            <w:r w:rsidRPr="00EE7461">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One State with one Associated Report Configuration</w:t>
            </w:r>
          </w:p>
          <w:p w:rsidR="00240FEF" w:rsidRPr="00EE7461" w:rsidRDefault="00240FEF" w:rsidP="0008585F">
            <w:pPr>
              <w:pStyle w:val="TAC"/>
              <w:rPr>
                <w:lang w:eastAsia="zh-CN"/>
              </w:rPr>
            </w:pPr>
            <w:r w:rsidRPr="00EE7461">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One State with one Associated Report Configuration</w:t>
            </w:r>
          </w:p>
          <w:p w:rsidR="00240FEF" w:rsidRPr="00EE7461" w:rsidRDefault="00240FEF" w:rsidP="0008585F">
            <w:pPr>
              <w:pStyle w:val="TAC"/>
              <w:rPr>
                <w:lang w:eastAsia="zh-CN"/>
              </w:rPr>
            </w:pPr>
            <w:r w:rsidRPr="00EE7461">
              <w:rPr>
                <w:lang w:eastAsia="zh-CN"/>
              </w:rPr>
              <w:t>Associated Report Configuration contains pointers to NZP CSI-RS and CSI-IM</w:t>
            </w:r>
          </w:p>
        </w:tc>
      </w:tr>
      <w:tr w:rsidR="00240FEF" w:rsidRPr="00EE7461" w:rsidTr="0008585F">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EE7461" w:rsidRDefault="00240FEF" w:rsidP="0008585F">
            <w:pPr>
              <w:pStyle w:val="TAL"/>
            </w:pPr>
            <w:r w:rsidRPr="00EE7461">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typeI-SinglePanel</w:t>
            </w:r>
          </w:p>
        </w:tc>
      </w:tr>
      <w:tr w:rsidR="00240FEF" w:rsidRPr="00EE7461" w:rsidTr="0008585F">
        <w:trPr>
          <w:trHeight w:val="70"/>
        </w:trPr>
        <w:tc>
          <w:tcPr>
            <w:tcW w:w="1267" w:type="dxa"/>
            <w:gridSpan w:val="2"/>
            <w:vMerge/>
            <w:tcBorders>
              <w:left w:val="single" w:sz="4" w:space="0" w:color="auto"/>
              <w:right w:val="single" w:sz="4" w:space="0" w:color="auto"/>
            </w:tcBorders>
            <w:hideMark/>
          </w:tcPr>
          <w:p w:rsidR="00240FEF" w:rsidRPr="00EE7461"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r>
      <w:tr w:rsidR="00240FEF" w:rsidRPr="00EE7461" w:rsidTr="0008585F">
        <w:trPr>
          <w:trHeight w:val="70"/>
        </w:trPr>
        <w:tc>
          <w:tcPr>
            <w:tcW w:w="1267" w:type="dxa"/>
            <w:gridSpan w:val="2"/>
            <w:vMerge/>
            <w:tcBorders>
              <w:left w:val="single" w:sz="4" w:space="0" w:color="auto"/>
              <w:right w:val="single" w:sz="4" w:space="0" w:color="auto"/>
            </w:tcBorders>
            <w:hideMark/>
          </w:tcPr>
          <w:p w:rsidR="00240FEF" w:rsidRPr="00EE7461"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r>
      <w:tr w:rsidR="00240FEF" w:rsidRPr="00EE7461" w:rsidTr="0008585F">
        <w:trPr>
          <w:trHeight w:val="70"/>
        </w:trPr>
        <w:tc>
          <w:tcPr>
            <w:tcW w:w="1267" w:type="dxa"/>
            <w:gridSpan w:val="2"/>
            <w:vMerge/>
            <w:tcBorders>
              <w:left w:val="single" w:sz="4" w:space="0" w:color="auto"/>
              <w:right w:val="single" w:sz="4" w:space="0" w:color="auto"/>
            </w:tcBorders>
            <w:hideMark/>
          </w:tcPr>
          <w:p w:rsidR="00240FEF" w:rsidRPr="00EE7461"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p>
          <w:p w:rsidR="00240FEF" w:rsidRPr="00EE7461" w:rsidRDefault="00240FEF" w:rsidP="0008585F">
            <w:pPr>
              <w:pStyle w:val="TAC"/>
            </w:pPr>
            <w:r w:rsidRPr="00EE7461">
              <w:t>010000 for fixed rank 2,</w:t>
            </w:r>
          </w:p>
          <w:p w:rsidR="00240FEF" w:rsidRPr="00EE7461" w:rsidRDefault="00240FEF" w:rsidP="0008585F">
            <w:pPr>
              <w:pStyle w:val="TAC"/>
              <w:rPr>
                <w:lang w:eastAsia="zh-CN"/>
              </w:rPr>
            </w:pPr>
            <w:r w:rsidRPr="00EE7461">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000011 for fixed rank 1,</w:t>
            </w:r>
          </w:p>
          <w:p w:rsidR="00240FEF" w:rsidRPr="00EE7461" w:rsidRDefault="00240FEF" w:rsidP="0008585F">
            <w:pPr>
              <w:pStyle w:val="TAC"/>
              <w:rPr>
                <w:lang w:eastAsia="zh-CN"/>
              </w:rPr>
            </w:pPr>
            <w:r w:rsidRPr="00EE7461">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000011 for fixed rank 1,</w:t>
            </w:r>
          </w:p>
          <w:p w:rsidR="00240FEF" w:rsidRPr="00EE7461" w:rsidRDefault="00240FEF" w:rsidP="0008585F">
            <w:pPr>
              <w:pStyle w:val="TAC"/>
              <w:rPr>
                <w:lang w:eastAsia="zh-CN"/>
              </w:rPr>
            </w:pPr>
            <w:r w:rsidRPr="00EE7461">
              <w:t>010011 for following rank</w:t>
            </w:r>
          </w:p>
        </w:tc>
      </w:tr>
      <w:tr w:rsidR="00240FEF" w:rsidRPr="00EE7461" w:rsidTr="0008585F">
        <w:trPr>
          <w:trHeight w:val="70"/>
        </w:trPr>
        <w:tc>
          <w:tcPr>
            <w:tcW w:w="1267" w:type="dxa"/>
            <w:gridSpan w:val="2"/>
            <w:vMerge/>
            <w:tcBorders>
              <w:left w:val="single" w:sz="4" w:space="0" w:color="auto"/>
              <w:bottom w:val="single" w:sz="4" w:space="0" w:color="auto"/>
              <w:right w:val="single" w:sz="4" w:space="0" w:color="auto"/>
            </w:tcBorders>
          </w:tcPr>
          <w:p w:rsidR="00240FEF" w:rsidRPr="00EE7461" w:rsidRDefault="00240FEF" w:rsidP="0008585F">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08585F">
            <w:pPr>
              <w:pStyle w:val="TAL"/>
            </w:pPr>
            <w:r w:rsidRPr="00EE7461">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N/A</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EE7461" w:rsidRDefault="00240FEF" w:rsidP="0008585F">
            <w:pPr>
              <w:pStyle w:val="TAL"/>
            </w:pPr>
            <w:r w:rsidRPr="00EE7461">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PUSCH</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keepNext/>
              <w:keepLines/>
              <w:spacing w:after="0"/>
              <w:jc w:val="center"/>
              <w:rPr>
                <w:rFonts w:ascii="Arial" w:eastAsia="SimSun" w:hAnsi="Arial"/>
                <w:sz w:val="18"/>
              </w:rPr>
            </w:pPr>
            <w:r w:rsidRPr="00EE7461">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rPr>
                <w:lang w:eastAsia="zh-CN"/>
              </w:rPr>
            </w:pPr>
            <w:r w:rsidRPr="00EE7461">
              <w:rPr>
                <w:lang w:eastAsia="zh-CN"/>
              </w:rPr>
              <w:t>1.375</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L"/>
            </w:pPr>
            <w:r w:rsidRPr="00EE7461">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1</w:t>
            </w:r>
          </w:p>
        </w:tc>
      </w:tr>
      <w:tr w:rsidR="00240FEF" w:rsidRPr="00EE7461" w:rsidTr="0008585F">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08585F">
            <w:pPr>
              <w:pStyle w:val="TAL"/>
            </w:pPr>
            <w:r w:rsidRPr="00EE7461">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08585F">
            <w:pPr>
              <w:pStyle w:val="TAC"/>
            </w:pPr>
            <w:r w:rsidRPr="00EE7461">
              <w:t>Fixed RI = 1 and follow RI</w:t>
            </w:r>
          </w:p>
        </w:tc>
      </w:tr>
    </w:tbl>
    <w:p w:rsidR="00240FEF" w:rsidRPr="00EE7461" w:rsidRDefault="00240FEF" w:rsidP="00240FEF">
      <w:pPr>
        <w:rPr>
          <w:rFonts w:eastAsia="SimSun"/>
          <w:lang w:eastAsia="zh-CN"/>
        </w:rPr>
      </w:pPr>
    </w:p>
    <w:p w:rsidR="00240FEF" w:rsidRPr="00EE7461" w:rsidRDefault="00240FEF" w:rsidP="00240FEF">
      <w:pPr>
        <w:pStyle w:val="TH"/>
      </w:pPr>
      <w:r w:rsidRPr="00EE7461">
        <w:t>Table 8.4.2.2</w:t>
      </w:r>
      <w:r w:rsidRPr="00EE7461">
        <w:rPr>
          <w:lang w:eastAsia="ja-JP"/>
        </w:rPr>
        <w:t>.1</w:t>
      </w:r>
      <w:r w:rsidRPr="00EE7461">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EE7461" w:rsidTr="0008585F">
        <w:trPr>
          <w:jc w:val="center"/>
        </w:trPr>
        <w:tc>
          <w:tcPr>
            <w:tcW w:w="1984" w:type="dxa"/>
            <w:tcBorders>
              <w:bottom w:val="nil"/>
            </w:tcBorders>
          </w:tcPr>
          <w:p w:rsidR="00240FEF" w:rsidRPr="00EE7461" w:rsidRDefault="00240FEF" w:rsidP="0008585F">
            <w:pPr>
              <w:pStyle w:val="TAH"/>
            </w:pPr>
          </w:p>
        </w:tc>
        <w:tc>
          <w:tcPr>
            <w:tcW w:w="1412" w:type="dxa"/>
            <w:tcBorders>
              <w:bottom w:val="nil"/>
            </w:tcBorders>
          </w:tcPr>
          <w:p w:rsidR="00240FEF" w:rsidRPr="00EE7461" w:rsidRDefault="00240FEF" w:rsidP="0008585F">
            <w:pPr>
              <w:pStyle w:val="TAH"/>
            </w:pPr>
            <w:r w:rsidRPr="00EE7461">
              <w:t>Test 1</w:t>
            </w:r>
          </w:p>
        </w:tc>
        <w:tc>
          <w:tcPr>
            <w:tcW w:w="1512" w:type="dxa"/>
            <w:tcBorders>
              <w:bottom w:val="nil"/>
            </w:tcBorders>
          </w:tcPr>
          <w:p w:rsidR="00240FEF" w:rsidRPr="00EE7461" w:rsidRDefault="00240FEF" w:rsidP="0008585F">
            <w:pPr>
              <w:pStyle w:val="TAH"/>
            </w:pPr>
            <w:r w:rsidRPr="00EE7461">
              <w:t>Test 2</w:t>
            </w:r>
          </w:p>
        </w:tc>
        <w:tc>
          <w:tcPr>
            <w:tcW w:w="1512" w:type="dxa"/>
            <w:tcBorders>
              <w:bottom w:val="nil"/>
            </w:tcBorders>
          </w:tcPr>
          <w:p w:rsidR="00240FEF" w:rsidRPr="00EE7461" w:rsidRDefault="00240FEF" w:rsidP="0008585F">
            <w:pPr>
              <w:pStyle w:val="TAH"/>
            </w:pPr>
            <w:r w:rsidRPr="00EE7461">
              <w:t>Test 3</w:t>
            </w:r>
          </w:p>
        </w:tc>
      </w:tr>
      <w:tr w:rsidR="00240FEF" w:rsidRPr="00EE7461" w:rsidTr="0008585F">
        <w:trPr>
          <w:cantSplit/>
          <w:jc w:val="center"/>
        </w:trPr>
        <w:tc>
          <w:tcPr>
            <w:tcW w:w="1984" w:type="dxa"/>
          </w:tcPr>
          <w:p w:rsidR="00240FEF" w:rsidRPr="00EE7461" w:rsidRDefault="00240FEF" w:rsidP="0008585F">
            <w:pPr>
              <w:pStyle w:val="TAC"/>
              <w:rPr>
                <w:rFonts w:cs="v5.0.0"/>
                <w:vertAlign w:val="subscript"/>
              </w:rPr>
            </w:pPr>
            <w:r w:rsidRPr="00EE7461">
              <w:rPr>
                <w:rFonts w:ascii="Symbol" w:hAnsi="Symbol"/>
                <w:i/>
                <w:iCs/>
              </w:rPr>
              <w:t></w:t>
            </w:r>
            <w:r w:rsidRPr="00EE7461">
              <w:rPr>
                <w:vertAlign w:val="subscript"/>
              </w:rPr>
              <w:t>1</w:t>
            </w:r>
          </w:p>
        </w:tc>
        <w:tc>
          <w:tcPr>
            <w:tcW w:w="1412" w:type="dxa"/>
          </w:tcPr>
          <w:p w:rsidR="00240FEF" w:rsidRPr="00EE7461" w:rsidRDefault="00240FEF" w:rsidP="0008585F">
            <w:pPr>
              <w:pStyle w:val="TAC"/>
              <w:rPr>
                <w:rFonts w:cs="v5.0.0"/>
              </w:rPr>
            </w:pPr>
            <w:r w:rsidRPr="00EE7461">
              <w:rPr>
                <w:rFonts w:cs="v5.0.0"/>
              </w:rPr>
              <w:t>N/A</w:t>
            </w:r>
          </w:p>
        </w:tc>
        <w:tc>
          <w:tcPr>
            <w:tcW w:w="1512" w:type="dxa"/>
          </w:tcPr>
          <w:p w:rsidR="00240FEF" w:rsidRPr="00EE7461" w:rsidRDefault="00240FEF" w:rsidP="0008585F">
            <w:pPr>
              <w:pStyle w:val="TAC"/>
              <w:rPr>
                <w:rFonts w:cs="v5.0.0"/>
              </w:rPr>
            </w:pPr>
            <w:r w:rsidRPr="00EE7461">
              <w:rPr>
                <w:rFonts w:cs="v5.0.0"/>
              </w:rPr>
              <w:t>1.05</w:t>
            </w:r>
          </w:p>
        </w:tc>
        <w:tc>
          <w:tcPr>
            <w:tcW w:w="1512" w:type="dxa"/>
          </w:tcPr>
          <w:p w:rsidR="00240FEF" w:rsidRPr="00EE7461" w:rsidRDefault="00240FEF" w:rsidP="0008585F">
            <w:pPr>
              <w:pStyle w:val="TAC"/>
              <w:rPr>
                <w:rFonts w:cs="v5.0.0"/>
              </w:rPr>
            </w:pPr>
            <w:r w:rsidRPr="00EE7461">
              <w:rPr>
                <w:rFonts w:cs="v5.0.0"/>
              </w:rPr>
              <w:t>1.05</w:t>
            </w:r>
          </w:p>
        </w:tc>
      </w:tr>
      <w:tr w:rsidR="00240FEF" w:rsidRPr="00EE7461" w:rsidTr="0008585F">
        <w:trPr>
          <w:cantSplit/>
          <w:jc w:val="center"/>
        </w:trPr>
        <w:tc>
          <w:tcPr>
            <w:tcW w:w="1984" w:type="dxa"/>
          </w:tcPr>
          <w:p w:rsidR="00240FEF" w:rsidRPr="00EE7461" w:rsidRDefault="00240FEF" w:rsidP="0008585F">
            <w:pPr>
              <w:pStyle w:val="TAC"/>
              <w:rPr>
                <w:rFonts w:ascii="Symbol" w:hAnsi="Symbol"/>
                <w:i/>
                <w:iCs/>
              </w:rPr>
            </w:pPr>
            <w:r w:rsidRPr="00EE7461">
              <w:rPr>
                <w:rFonts w:ascii="Symbol" w:hAnsi="Symbol"/>
                <w:i/>
                <w:iCs/>
              </w:rPr>
              <w:t></w:t>
            </w:r>
            <w:r w:rsidRPr="00EE7461">
              <w:rPr>
                <w:vertAlign w:val="subscript"/>
              </w:rPr>
              <w:t>2</w:t>
            </w:r>
          </w:p>
        </w:tc>
        <w:tc>
          <w:tcPr>
            <w:tcW w:w="1412" w:type="dxa"/>
          </w:tcPr>
          <w:p w:rsidR="00240FEF" w:rsidRPr="00EE7461" w:rsidRDefault="00240FEF" w:rsidP="0008585F">
            <w:pPr>
              <w:pStyle w:val="TAC"/>
              <w:rPr>
                <w:rFonts w:cs="v5.0.0"/>
              </w:rPr>
            </w:pPr>
            <w:r w:rsidRPr="00EE7461">
              <w:rPr>
                <w:rFonts w:cs="v5.0.0"/>
                <w:lang w:eastAsia="zh-CN"/>
              </w:rPr>
              <w:t>1.0</w:t>
            </w:r>
          </w:p>
        </w:tc>
        <w:tc>
          <w:tcPr>
            <w:tcW w:w="1512" w:type="dxa"/>
          </w:tcPr>
          <w:p w:rsidR="00240FEF" w:rsidRPr="00EE7461" w:rsidRDefault="00240FEF" w:rsidP="0008585F">
            <w:pPr>
              <w:pStyle w:val="TAC"/>
              <w:rPr>
                <w:rFonts w:cs="v5.0.0"/>
              </w:rPr>
            </w:pPr>
            <w:r w:rsidRPr="00EE7461">
              <w:rPr>
                <w:rFonts w:cs="v5.0.0"/>
              </w:rPr>
              <w:t>N/A</w:t>
            </w:r>
          </w:p>
        </w:tc>
        <w:tc>
          <w:tcPr>
            <w:tcW w:w="1512" w:type="dxa"/>
          </w:tcPr>
          <w:p w:rsidR="00240FEF" w:rsidRPr="00EE7461" w:rsidRDefault="00240FEF" w:rsidP="0008585F">
            <w:pPr>
              <w:pStyle w:val="TAC"/>
              <w:rPr>
                <w:rFonts w:cs="v5.0.0"/>
              </w:rPr>
            </w:pPr>
            <w:r w:rsidRPr="00EE7461">
              <w:rPr>
                <w:rFonts w:cs="v5.0.0"/>
                <w:lang w:eastAsia="zh-CN"/>
              </w:rPr>
              <w:t>N/A</w:t>
            </w:r>
          </w:p>
        </w:tc>
      </w:tr>
    </w:tbl>
    <w:p w:rsidR="00240FEF" w:rsidRPr="00EE7461" w:rsidRDefault="00240FEF" w:rsidP="00240FEF">
      <w:pPr>
        <w:rPr>
          <w:lang w:eastAsia="ja-JP"/>
        </w:rPr>
      </w:pPr>
    </w:p>
    <w:p w:rsidR="00240FEF" w:rsidRPr="00EE7461" w:rsidRDefault="00240FEF" w:rsidP="00240FEF">
      <w:pPr>
        <w:rPr>
          <w:rFonts w:eastAsia="Batang"/>
        </w:rPr>
      </w:pPr>
      <w:r w:rsidRPr="00EE7461">
        <w:rPr>
          <w:rFonts w:eastAsia="Batang"/>
        </w:rPr>
        <w:t>The normative reference for this requirement is TS 38.101-4 [5] clause 8.4.2.2.</w:t>
      </w:r>
    </w:p>
    <w:p w:rsidR="00240FEF" w:rsidRDefault="00240FEF" w:rsidP="000B75CF">
      <w:pPr>
        <w:pStyle w:val="EditorsNote"/>
      </w:pPr>
    </w:p>
    <w:p w:rsidR="00240FEF" w:rsidRPr="00EE7461" w:rsidDel="003D0708" w:rsidRDefault="00240FEF" w:rsidP="000B75CF">
      <w:pPr>
        <w:pStyle w:val="EditorsNote"/>
        <w:rPr>
          <w:del w:id="113" w:author="R&amp;S" w:date="2021-03-03T12:23:00Z"/>
        </w:rPr>
      </w:pPr>
      <w:r w:rsidRPr="00B54FA2">
        <w:rPr>
          <w:rFonts w:ascii="Arial" w:hAnsi="Arial" w:cs="Arial"/>
          <w:color w:val="0000FF"/>
          <w:sz w:val="28"/>
        </w:rPr>
        <w:t>&lt; Unchanged sections omitted &gt;</w:t>
      </w:r>
    </w:p>
    <w:p w:rsidR="000B75CF" w:rsidRPr="00EE7461" w:rsidRDefault="000B75CF" w:rsidP="000B75CF">
      <w:pPr>
        <w:pStyle w:val="H6"/>
      </w:pPr>
      <w:r w:rsidRPr="00EE7461">
        <w:t>8.</w:t>
      </w:r>
      <w:r w:rsidRPr="00EE7461">
        <w:rPr>
          <w:lang w:eastAsia="ja-JP"/>
        </w:rPr>
        <w:t>4</w:t>
      </w:r>
      <w:r w:rsidRPr="00EE7461">
        <w:t>.2.2.1.</w:t>
      </w:r>
      <w:r w:rsidRPr="00EE7461">
        <w:rPr>
          <w:lang w:eastAsia="ja-JP"/>
        </w:rPr>
        <w:t>5</w:t>
      </w:r>
      <w:r w:rsidRPr="00EE7461">
        <w:tab/>
        <w:t>Test Requirements</w:t>
      </w:r>
    </w:p>
    <w:p w:rsidR="000B75CF" w:rsidRPr="00EE7461" w:rsidRDefault="000B75CF" w:rsidP="000B75CF">
      <w:pPr>
        <w:pStyle w:val="TH"/>
      </w:pPr>
      <w:r w:rsidRPr="00EE7461">
        <w:t xml:space="preserve">Table </w:t>
      </w:r>
      <w:r w:rsidRPr="00EE7461">
        <w:rPr>
          <w:lang w:eastAsia="ja-JP"/>
        </w:rPr>
        <w:t>8</w:t>
      </w:r>
      <w:r w:rsidRPr="00EE7461">
        <w:t>.4.</w:t>
      </w:r>
      <w:r w:rsidRPr="00EE7461">
        <w:rPr>
          <w:lang w:eastAsia="ja-JP"/>
        </w:rPr>
        <w:t>2</w:t>
      </w:r>
      <w:r w:rsidRPr="00EE7461">
        <w:t>.2</w:t>
      </w:r>
      <w:r w:rsidRPr="00EE7461">
        <w:rPr>
          <w:lang w:eastAsia="ja-JP"/>
        </w:rPr>
        <w:t>.</w:t>
      </w:r>
      <w:r w:rsidRPr="00EE7461">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E7461" w:rsidTr="002F1C72">
        <w:trPr>
          <w:jc w:val="center"/>
        </w:trPr>
        <w:tc>
          <w:tcPr>
            <w:tcW w:w="1984" w:type="dxa"/>
            <w:tcBorders>
              <w:bottom w:val="nil"/>
            </w:tcBorders>
          </w:tcPr>
          <w:p w:rsidR="000B75CF" w:rsidRPr="00EE7461" w:rsidRDefault="000B75CF" w:rsidP="002F1C72">
            <w:pPr>
              <w:pStyle w:val="TAH"/>
            </w:pPr>
          </w:p>
        </w:tc>
        <w:tc>
          <w:tcPr>
            <w:tcW w:w="1412" w:type="dxa"/>
            <w:tcBorders>
              <w:bottom w:val="nil"/>
            </w:tcBorders>
          </w:tcPr>
          <w:p w:rsidR="000B75CF" w:rsidRPr="00EE7461" w:rsidRDefault="000B75CF" w:rsidP="002F1C72">
            <w:pPr>
              <w:pStyle w:val="TAH"/>
            </w:pPr>
            <w:r w:rsidRPr="00EE7461">
              <w:t>Test 1</w:t>
            </w:r>
          </w:p>
        </w:tc>
        <w:tc>
          <w:tcPr>
            <w:tcW w:w="1412" w:type="dxa"/>
            <w:tcBorders>
              <w:bottom w:val="nil"/>
            </w:tcBorders>
          </w:tcPr>
          <w:p w:rsidR="000B75CF" w:rsidRPr="00EE7461" w:rsidRDefault="000B75CF" w:rsidP="002F1C72">
            <w:pPr>
              <w:pStyle w:val="TAH"/>
            </w:pPr>
            <w:r w:rsidRPr="00EE7461">
              <w:t>Test 2</w:t>
            </w:r>
          </w:p>
        </w:tc>
        <w:tc>
          <w:tcPr>
            <w:tcW w:w="1412" w:type="dxa"/>
            <w:tcBorders>
              <w:bottom w:val="nil"/>
            </w:tcBorders>
          </w:tcPr>
          <w:p w:rsidR="000B75CF" w:rsidRPr="00EE7461" w:rsidRDefault="000B75CF" w:rsidP="002F1C72">
            <w:pPr>
              <w:pStyle w:val="TAH"/>
            </w:pPr>
            <w:r w:rsidRPr="00EE7461">
              <w:t>Test 3</w:t>
            </w:r>
          </w:p>
        </w:tc>
      </w:tr>
      <w:tr w:rsidR="000B75CF" w:rsidRPr="00EE7461" w:rsidTr="002F1C72">
        <w:trPr>
          <w:cantSplit/>
          <w:jc w:val="center"/>
        </w:trPr>
        <w:tc>
          <w:tcPr>
            <w:tcW w:w="1984" w:type="dxa"/>
          </w:tcPr>
          <w:p w:rsidR="000B75CF" w:rsidRPr="00EE7461" w:rsidRDefault="000B75CF" w:rsidP="002F1C72">
            <w:pPr>
              <w:pStyle w:val="TAC"/>
              <w:rPr>
                <w:rFonts w:cs="v5.0.0"/>
                <w:vertAlign w:val="subscript"/>
              </w:rPr>
            </w:pPr>
            <w:r w:rsidRPr="00EE7461">
              <w:rPr>
                <w:rFonts w:ascii="Symbol" w:hAnsi="Symbol"/>
                <w:i/>
                <w:iCs/>
              </w:rPr>
              <w:t></w:t>
            </w:r>
            <w:r w:rsidRPr="00EE7461">
              <w:rPr>
                <w:vertAlign w:val="subscript"/>
              </w:rPr>
              <w:t>1</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r>
      <w:tr w:rsidR="000B75CF" w:rsidRPr="00EE7461" w:rsidTr="002F1C72">
        <w:trPr>
          <w:cantSplit/>
          <w:jc w:val="center"/>
        </w:trPr>
        <w:tc>
          <w:tcPr>
            <w:tcW w:w="1984" w:type="dxa"/>
          </w:tcPr>
          <w:p w:rsidR="000B75CF" w:rsidRPr="00EE7461" w:rsidRDefault="000B75CF" w:rsidP="002F1C72">
            <w:pPr>
              <w:pStyle w:val="TAC"/>
              <w:rPr>
                <w:rFonts w:ascii="Symbol" w:hAnsi="Symbol"/>
                <w:i/>
                <w:iCs/>
              </w:rPr>
            </w:pPr>
            <w:r w:rsidRPr="00EE7461">
              <w:rPr>
                <w:rFonts w:ascii="Symbol" w:hAnsi="Symbol"/>
                <w:i/>
                <w:iCs/>
              </w:rPr>
              <w:t></w:t>
            </w:r>
            <w:r w:rsidRPr="00EE7461">
              <w:rPr>
                <w:vertAlign w:val="subscript"/>
              </w:rPr>
              <w:t>2</w:t>
            </w:r>
          </w:p>
        </w:tc>
        <w:tc>
          <w:tcPr>
            <w:tcW w:w="1412" w:type="dxa"/>
          </w:tcPr>
          <w:p w:rsidR="000B75CF" w:rsidRPr="00EE7461" w:rsidRDefault="000B75CF" w:rsidP="002F1C72">
            <w:pPr>
              <w:pStyle w:val="TAC"/>
              <w:rPr>
                <w:rFonts w:cs="v5.0.0"/>
                <w:lang w:eastAsia="ja-JP"/>
              </w:rPr>
            </w:pPr>
            <w:r w:rsidRPr="00EE7461">
              <w:rPr>
                <w:rFonts w:cs="v5.0.0"/>
                <w:lang w:eastAsia="zh-CN"/>
              </w:rPr>
              <w:t>1.0</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lang w:eastAsia="zh-CN"/>
              </w:rPr>
              <w:t>N/A</w:t>
            </w:r>
          </w:p>
        </w:tc>
      </w:tr>
    </w:tbl>
    <w:p w:rsidR="00D26265" w:rsidRDefault="00256A9F" w:rsidP="0008585F">
      <w:pPr>
        <w:rPr>
          <w:rFonts w:ascii="Arial" w:hAnsi="Arial" w:cs="Arial"/>
          <w:color w:val="0000FF"/>
          <w:sz w:val="28"/>
        </w:rPr>
      </w:pPr>
      <w:r w:rsidRPr="00256A9F">
        <w:rPr>
          <w:rFonts w:ascii="Arial" w:hAnsi="Arial" w:cs="Arial"/>
          <w:color w:val="0000FF"/>
          <w:sz w:val="28"/>
        </w:rPr>
        <w:t>&lt; Unchanged sections omitted &gt;</w:t>
      </w:r>
    </w:p>
    <w:p w:rsidR="00256A9F" w:rsidRDefault="00256A9F" w:rsidP="00256A9F">
      <w:pPr>
        <w:pStyle w:val="berschrift4"/>
        <w:rPr>
          <w:ins w:id="114" w:author="R&amp;S" w:date="2021-02-08T21:53:00Z"/>
        </w:rPr>
      </w:pPr>
      <w:bookmarkStart w:id="115" w:name="_Toc36058813"/>
      <w:bookmarkStart w:id="116" w:name="_Toc44067737"/>
      <w:bookmarkStart w:id="117" w:name="_Toc52716664"/>
      <w:bookmarkStart w:id="118" w:name="_Toc58239316"/>
      <w:r w:rsidRPr="00EE7461">
        <w:t>9.4B.1.2</w:t>
      </w:r>
      <w:r w:rsidRPr="00EE7461">
        <w:tab/>
        <w:t>Sustained downlink data rate performance for EN-DC including FR2 NR carrier</w:t>
      </w:r>
      <w:bookmarkEnd w:id="115"/>
      <w:bookmarkEnd w:id="116"/>
      <w:bookmarkEnd w:id="117"/>
      <w:bookmarkEnd w:id="118"/>
    </w:p>
    <w:p w:rsidR="00256A9F" w:rsidRPr="00EE7461" w:rsidRDefault="00256A9F" w:rsidP="00256A9F">
      <w:pPr>
        <w:pStyle w:val="EditorsNote"/>
        <w:rPr>
          <w:ins w:id="119" w:author="R&amp;S" w:date="2021-02-08T21:53:00Z"/>
        </w:rPr>
      </w:pPr>
      <w:ins w:id="120" w:author="R&amp;S" w:date="2021-02-08T21:53:00Z">
        <w:r w:rsidRPr="00EE7461">
          <w:t>Editor's Note: This clause is incomplete. The following aspects are either missing or not yet determined:</w:t>
        </w:r>
      </w:ins>
    </w:p>
    <w:p w:rsidR="00256A9F" w:rsidRPr="00256A9F" w:rsidRDefault="00256A9F">
      <w:pPr>
        <w:pStyle w:val="EditorsNote"/>
        <w:rPr>
          <w:rPrChange w:id="121" w:author="R&amp;S" w:date="2021-02-08T21:53:00Z">
            <w:rPr/>
          </w:rPrChange>
        </w:rPr>
        <w:pPrChange w:id="122" w:author="R&amp;S" w:date="2021-02-08T21:53:00Z">
          <w:pPr>
            <w:pStyle w:val="berschrift4"/>
          </w:pPr>
        </w:pPrChange>
      </w:pPr>
      <w:ins w:id="123" w:author="R&amp;S" w:date="2021-02-08T21:53:00Z">
        <w:r w:rsidRPr="00EE7461">
          <w:t>-</w:t>
        </w:r>
        <w:r w:rsidRPr="00EE7461">
          <w:tab/>
          <w:t>Annex for measurement uncertainty and test tolerance is TBD</w:t>
        </w:r>
      </w:ins>
    </w:p>
    <w:p w:rsidR="00256A9F" w:rsidRPr="00EE7461" w:rsidRDefault="00256A9F" w:rsidP="00256A9F">
      <w:pPr>
        <w:pStyle w:val="H6"/>
      </w:pPr>
      <w:r w:rsidRPr="00EE7461">
        <w:t>9.4B.1.2.1</w:t>
      </w:r>
      <w:r w:rsidRPr="00EE7461">
        <w:tab/>
        <w:t>Test Purpose</w:t>
      </w:r>
    </w:p>
    <w:p w:rsidR="00256A9F" w:rsidRPr="00EE7461" w:rsidRDefault="00256A9F" w:rsidP="00256A9F">
      <w:pPr>
        <w:rPr>
          <w:rFonts w:ascii="Times-Roman" w:hAnsi="Times-Roman"/>
        </w:rPr>
      </w:pPr>
      <w:r w:rsidRPr="00EE7461">
        <w:rPr>
          <w:rFonts w:ascii="Times-Roman" w:hAnsi="Times-Roman"/>
        </w:rPr>
        <w:t>The purpose of the test is to verify that the Layer 1 and Layer 2 correctly process in a sustained manner the received packets corresponding to the maximum data rate indicated by UE capabilities</w:t>
      </w:r>
      <w:r w:rsidRPr="00EE7461">
        <w:rPr>
          <w:rFonts w:ascii="Times-Roman" w:hAnsi="Times-Roman"/>
          <w:i/>
        </w:rPr>
        <w:t>.</w:t>
      </w:r>
      <w:r w:rsidRPr="00EE7461">
        <w:rPr>
          <w:rFonts w:ascii="Times-Roman" w:hAnsi="Times-Roman"/>
        </w:rPr>
        <w:t xml:space="preserve"> The sustained downlink data rate shall be </w:t>
      </w:r>
      <w:r w:rsidRPr="00EE7461">
        <w:rPr>
          <w:rFonts w:ascii="Times-Roman" w:hAnsi="Times-Roman"/>
        </w:rPr>
        <w:lastRenderedPageBreak/>
        <w:t>verified in terms of the success rate of delivered PDCP SDU(s) by Layer 2. The test case below specifies the conditions and the required success rate of delivered TB by Layer 1 to meet the sustained data rate requirement.</w:t>
      </w:r>
    </w:p>
    <w:p w:rsidR="00256A9F" w:rsidRDefault="00256A9F" w:rsidP="0008585F">
      <w:pPr>
        <w:rPr>
          <w:rFonts w:ascii="Arial" w:hAnsi="Arial" w:cs="Arial"/>
          <w:color w:val="0000FF"/>
          <w:sz w:val="28"/>
        </w:rPr>
      </w:pPr>
    </w:p>
    <w:p w:rsidR="00383144" w:rsidRPr="00B54FA2" w:rsidRDefault="00383144" w:rsidP="0008585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82D" w:rsidRDefault="00F4382D">
      <w:r>
        <w:separator/>
      </w:r>
    </w:p>
    <w:p w:rsidR="00F4382D" w:rsidRDefault="00F4382D"/>
  </w:endnote>
  <w:endnote w:type="continuationSeparator" w:id="0">
    <w:p w:rsidR="00F4382D" w:rsidRDefault="00F4382D">
      <w:r>
        <w:continuationSeparator/>
      </w:r>
    </w:p>
    <w:p w:rsidR="00F4382D" w:rsidRDefault="00F43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82D" w:rsidRDefault="00F4382D">
      <w:r>
        <w:separator/>
      </w:r>
    </w:p>
    <w:p w:rsidR="00F4382D" w:rsidRDefault="00F4382D"/>
  </w:footnote>
  <w:footnote w:type="continuationSeparator" w:id="0">
    <w:p w:rsidR="00F4382D" w:rsidRDefault="00F4382D">
      <w:r>
        <w:continuationSeparator/>
      </w:r>
    </w:p>
    <w:p w:rsidR="00F4382D" w:rsidRDefault="00F4382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B12"/>
    <w:rsid w:val="000850DA"/>
    <w:rsid w:val="0008585F"/>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C34FC"/>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2016"/>
    <w:rsid w:val="003B69EF"/>
    <w:rsid w:val="003C1964"/>
    <w:rsid w:val="003C2A2B"/>
    <w:rsid w:val="003C361E"/>
    <w:rsid w:val="003C3971"/>
    <w:rsid w:val="003C49CC"/>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2394"/>
    <w:rsid w:val="005D2E01"/>
    <w:rsid w:val="005D4747"/>
    <w:rsid w:val="005D4FC6"/>
    <w:rsid w:val="005E47BC"/>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517B5"/>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372B"/>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485B"/>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12A"/>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62E9"/>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33B7"/>
    <w:rsid w:val="00E4379D"/>
    <w:rsid w:val="00E4542F"/>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C51"/>
    <w:rsid w:val="00F35E2C"/>
    <w:rsid w:val="00F416D2"/>
    <w:rsid w:val="00F41E7F"/>
    <w:rsid w:val="00F4226E"/>
    <w:rsid w:val="00F4382D"/>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3FFB23"/>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B8374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14627-267A-4465-AF4A-BE3C1042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3221</Words>
  <Characters>18362</Characters>
  <Application>Microsoft Office Word</Application>
  <DocSecurity>0</DocSecurity>
  <Lines>153</Lines>
  <Paragraphs>43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21540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4</cp:revision>
  <dcterms:created xsi:type="dcterms:W3CDTF">2021-03-04T15:45:00Z</dcterms:created>
  <dcterms:modified xsi:type="dcterms:W3CDTF">2021-03-04T15:56:00Z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